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2037EB">
        <w:rPr>
          <w:b/>
          <w:noProof/>
          <w:sz w:val="24"/>
        </w:rPr>
        <w:t>9</w:t>
      </w:r>
      <w:r w:rsidR="00791DAD">
        <w:rPr>
          <w:b/>
          <w:noProof/>
          <w:sz w:val="24"/>
        </w:rPr>
        <w:t>bis</w:t>
      </w:r>
      <w:r w:rsidR="004B510E">
        <w:rPr>
          <w:b/>
          <w:noProof/>
          <w:sz w:val="24"/>
        </w:rPr>
        <w:t xml:space="preserve"> electronic</w:t>
      </w:r>
      <w:r>
        <w:rPr>
          <w:b/>
          <w:i/>
          <w:noProof/>
          <w:sz w:val="28"/>
        </w:rPr>
        <w:tab/>
      </w:r>
      <w:r w:rsidR="004B510E">
        <w:rPr>
          <w:b/>
          <w:i/>
          <w:noProof/>
          <w:sz w:val="28"/>
        </w:rPr>
        <w:t>R2-20</w:t>
      </w:r>
      <w:r w:rsidR="00BB7095">
        <w:rPr>
          <w:b/>
          <w:i/>
          <w:noProof/>
          <w:sz w:val="28"/>
        </w:rPr>
        <w:t>0</w:t>
      </w:r>
      <w:r w:rsidR="00791DAD">
        <w:rPr>
          <w:b/>
          <w:i/>
          <w:noProof/>
          <w:sz w:val="28"/>
        </w:rPr>
        <w:t>xxxx</w:t>
      </w:r>
    </w:p>
    <w:p w:rsidR="001E41F3" w:rsidRDefault="004B510E" w:rsidP="005E2C44">
      <w:pPr>
        <w:pStyle w:val="CRCoverPage"/>
        <w:outlineLvl w:val="0"/>
        <w:rPr>
          <w:b/>
          <w:noProof/>
          <w:sz w:val="24"/>
        </w:rPr>
      </w:pPr>
      <w:r w:rsidRPr="001065F9">
        <w:rPr>
          <w:rFonts w:eastAsia="宋体" w:cs="Arial"/>
          <w:b/>
          <w:sz w:val="24"/>
          <w:lang w:val="de-DE" w:eastAsia="zh-CN"/>
        </w:rPr>
        <w:t>2</w:t>
      </w:r>
      <w:r w:rsidR="00791DAD">
        <w:rPr>
          <w:rFonts w:eastAsia="宋体" w:cs="Arial"/>
          <w:b/>
          <w:sz w:val="24"/>
          <w:lang w:val="de-DE" w:eastAsia="zh-CN"/>
        </w:rPr>
        <w:t>0</w:t>
      </w:r>
      <w:r w:rsidRPr="001065F9">
        <w:rPr>
          <w:rFonts w:eastAsia="宋体" w:cs="Arial"/>
          <w:b/>
          <w:sz w:val="24"/>
          <w:lang w:val="de-DE" w:eastAsia="zh-CN"/>
        </w:rPr>
        <w:t xml:space="preserve"> </w:t>
      </w:r>
      <w:r w:rsidR="00791DAD">
        <w:rPr>
          <w:rFonts w:eastAsia="宋体" w:cs="Arial"/>
          <w:b/>
          <w:sz w:val="24"/>
          <w:lang w:val="de-DE" w:eastAsia="zh-CN"/>
        </w:rPr>
        <w:t>April</w:t>
      </w:r>
      <w:r>
        <w:rPr>
          <w:rFonts w:eastAsia="宋体" w:cs="Arial"/>
          <w:b/>
          <w:sz w:val="24"/>
          <w:lang w:val="de-DE" w:eastAsia="zh-CN"/>
        </w:rPr>
        <w:t xml:space="preserve"> </w:t>
      </w:r>
      <w:r w:rsidRPr="001065F9">
        <w:rPr>
          <w:rFonts w:eastAsia="宋体" w:cs="Arial"/>
          <w:b/>
          <w:sz w:val="24"/>
          <w:lang w:val="de-DE" w:eastAsia="zh-CN"/>
        </w:rPr>
        <w:t xml:space="preserve">– </w:t>
      </w:r>
      <w:r w:rsidR="00AA7326">
        <w:rPr>
          <w:rFonts w:eastAsia="宋体" w:cs="Arial"/>
          <w:b/>
          <w:sz w:val="24"/>
          <w:lang w:val="de-DE" w:eastAsia="zh-CN"/>
        </w:rPr>
        <w:t>30</w:t>
      </w:r>
      <w:r w:rsidRPr="001065F9">
        <w:rPr>
          <w:rFonts w:eastAsia="宋体" w:cs="Arial"/>
          <w:b/>
          <w:sz w:val="24"/>
          <w:lang w:val="de-DE" w:eastAsia="zh-CN"/>
        </w:rPr>
        <w:t xml:space="preserve"> </w:t>
      </w:r>
      <w:r w:rsidR="00AA7326">
        <w:rPr>
          <w:rFonts w:eastAsia="宋体" w:cs="Arial"/>
          <w:b/>
          <w:sz w:val="24"/>
          <w:lang w:val="de-DE" w:eastAsia="zh-CN"/>
        </w:rPr>
        <w:t>April</w:t>
      </w:r>
      <w:r w:rsidRPr="001065F9">
        <w:rPr>
          <w:rFonts w:eastAsia="宋体" w:cs="Arial"/>
          <w:b/>
          <w:sz w:val="24"/>
          <w:lang w:val="de-DE" w:eastAsia="zh-CN"/>
        </w:rPr>
        <w:t xml:space="preserve"> 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65C11">
            <w:pPr>
              <w:pStyle w:val="CRCoverPage"/>
              <w:spacing w:after="0"/>
              <w:jc w:val="right"/>
              <w:rPr>
                <w:i/>
                <w:noProof/>
              </w:rPr>
            </w:pPr>
            <w:r>
              <w:rPr>
                <w:i/>
                <w:noProof/>
                <w:sz w:val="14"/>
              </w:rPr>
              <w:t>CR-Form-v</w:t>
            </w:r>
            <w:r w:rsidR="00B65C11">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791DAD">
            <w:pPr>
              <w:pStyle w:val="CRCoverPage"/>
              <w:spacing w:after="0"/>
              <w:jc w:val="center"/>
              <w:rPr>
                <w:b/>
                <w:noProof/>
                <w:sz w:val="28"/>
              </w:rPr>
            </w:pPr>
            <w:r>
              <w:rPr>
                <w:b/>
                <w:noProof/>
                <w:sz w:val="28"/>
              </w:rPr>
              <w:t>36.</w:t>
            </w:r>
            <w:r w:rsidR="00791DAD">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EE10B5" w:rsidP="004C6D1A">
            <w:pPr>
              <w:pStyle w:val="CRCoverPage"/>
              <w:spacing w:after="0"/>
              <w:jc w:val="center"/>
              <w:rPr>
                <w:rFonts w:hint="eastAsia"/>
                <w:b/>
                <w:noProof/>
                <w:lang w:eastAsia="zh-CN"/>
              </w:rPr>
            </w:pPr>
            <w:bookmarkStart w:id="0" w:name="_GoBack"/>
            <w:r w:rsidRPr="00EE10B5">
              <w:rPr>
                <w:rFonts w:hint="eastAsia"/>
                <w:b/>
                <w:noProof/>
                <w:sz w:val="28"/>
              </w:rPr>
              <w:t>4</w:t>
            </w:r>
            <w:r w:rsidRPr="00EE10B5">
              <w:rPr>
                <w:b/>
                <w:noProof/>
                <w:sz w:val="28"/>
              </w:rPr>
              <w:t>273</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4BF"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066" w:rsidP="005710C0">
            <w:pPr>
              <w:pStyle w:val="CRCoverPage"/>
              <w:spacing w:after="0"/>
              <w:jc w:val="center"/>
              <w:rPr>
                <w:noProof/>
                <w:sz w:val="28"/>
              </w:rPr>
            </w:pPr>
            <w:r w:rsidRPr="00E80359">
              <w:rPr>
                <w:b/>
                <w:noProof/>
                <w:sz w:val="28"/>
              </w:rPr>
              <w:t>1</w:t>
            </w:r>
            <w:r w:rsidR="00791DAD">
              <w:rPr>
                <w:b/>
                <w:noProof/>
                <w:sz w:val="28"/>
              </w:rPr>
              <w:t>0</w:t>
            </w:r>
            <w:r w:rsidRPr="00E80359">
              <w:rPr>
                <w:b/>
                <w:noProof/>
                <w:sz w:val="28"/>
              </w:rPr>
              <w:t>.</w:t>
            </w:r>
            <w:r w:rsidR="005710C0">
              <w:rPr>
                <w:b/>
                <w:noProof/>
                <w:sz w:val="28"/>
              </w:rPr>
              <w:t>22</w:t>
            </w:r>
            <w:r w:rsidRPr="00E803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1DAD" w:rsidP="00A84C56">
            <w:pPr>
              <w:pStyle w:val="CRCoverPage"/>
              <w:spacing w:after="0"/>
              <w:ind w:left="100"/>
              <w:rPr>
                <w:noProof/>
                <w:lang w:eastAsia="zh-CN"/>
              </w:rPr>
            </w:pPr>
            <w:r>
              <w:t>Clarification on UE capability for intra-band non-continuous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3229">
            <w:pPr>
              <w:pStyle w:val="CRCoverPage"/>
              <w:spacing w:after="0"/>
              <w:ind w:left="100"/>
              <w:rPr>
                <w:noProof/>
              </w:rPr>
            </w:pPr>
            <w:r w:rsidRPr="00DC5F31">
              <w:t>LTE_CA-Core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37EB" w:rsidP="00DD3229">
            <w:pPr>
              <w:pStyle w:val="CRCoverPage"/>
              <w:spacing w:after="0"/>
              <w:ind w:left="100"/>
              <w:rPr>
                <w:noProof/>
              </w:rPr>
            </w:pPr>
            <w:r>
              <w:rPr>
                <w:noProof/>
              </w:rPr>
              <w:t>2020</w:t>
            </w:r>
            <w:r w:rsidR="00B27603" w:rsidRPr="00AB1C28">
              <w:rPr>
                <w:noProof/>
              </w:rPr>
              <w:t>-</w:t>
            </w:r>
            <w:r>
              <w:rPr>
                <w:noProof/>
              </w:rPr>
              <w:t>0</w:t>
            </w:r>
            <w:r w:rsidR="00DD3229">
              <w:rPr>
                <w:noProof/>
              </w:rPr>
              <w:t>4</w:t>
            </w:r>
            <w:r w:rsidR="00B27603">
              <w:rPr>
                <w:noProof/>
              </w:rPr>
              <w:t>-</w:t>
            </w:r>
            <w:r w:rsidR="00DD3229">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3229" w:rsidP="00B2760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DD3229">
            <w:pPr>
              <w:pStyle w:val="CRCoverPage"/>
              <w:spacing w:after="0"/>
              <w:ind w:left="100"/>
              <w:rPr>
                <w:noProof/>
              </w:rPr>
            </w:pPr>
            <w:r w:rsidRPr="00AB1C28">
              <w:rPr>
                <w:noProof/>
              </w:rPr>
              <w:t>Rel-1</w:t>
            </w:r>
            <w:r w:rsidR="00DD3229">
              <w:rPr>
                <w:noProof/>
              </w:rPr>
              <w:t>0</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7BB7" w:rsidRDefault="00DD3229" w:rsidP="001B2159">
            <w:pPr>
              <w:pStyle w:val="CRCoverPage"/>
              <w:spacing w:after="0"/>
              <w:ind w:left="100"/>
              <w:rPr>
                <w:noProof/>
              </w:rPr>
            </w:pPr>
            <w:r>
              <w:rPr>
                <w:noProof/>
              </w:rPr>
              <w:t xml:space="preserve">In current specificaiton, </w:t>
            </w:r>
            <w:r w:rsidR="00F57447">
              <w:rPr>
                <w:noProof/>
              </w:rPr>
              <w:t xml:space="preserve">for intra-band non-continuous CA, </w:t>
            </w:r>
            <w:r w:rsidR="001B2159">
              <w:rPr>
                <w:noProof/>
              </w:rPr>
              <w:t>it is not clear whether the UE capabilities are</w:t>
            </w:r>
            <w:r>
              <w:rPr>
                <w:noProof/>
              </w:rPr>
              <w:t xml:space="preserve"> agnostic to the order </w:t>
            </w:r>
            <w:r w:rsidR="00D32091">
              <w:rPr>
                <w:rFonts w:hint="eastAsia"/>
                <w:lang w:eastAsia="ko-KR"/>
              </w:rPr>
              <w:t>in which they are indicated in the band entries</w:t>
            </w:r>
            <w:r w:rsidR="00F57447">
              <w:rPr>
                <w:noProof/>
              </w:rPr>
              <w:t xml:space="preserve"> or not. Therefore, some clarificaiton on the UE behaviour is needed, </w:t>
            </w:r>
            <w:r w:rsidR="00AA7326">
              <w:rPr>
                <w:noProof/>
              </w:rPr>
              <w:t xml:space="preserve">otherwise there may be some misunderstanding between the network and the UE. </w:t>
            </w:r>
            <w:r w:rsidR="00F57447">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7BB7" w:rsidRDefault="00987BB7" w:rsidP="00D32091">
            <w:pPr>
              <w:pStyle w:val="CRCoverPage"/>
              <w:numPr>
                <w:ilvl w:val="0"/>
                <w:numId w:val="25"/>
              </w:numPr>
              <w:tabs>
                <w:tab w:val="left" w:pos="384"/>
              </w:tabs>
              <w:spacing w:before="20" w:after="80"/>
              <w:rPr>
                <w:noProof/>
              </w:rPr>
            </w:pPr>
            <w:r>
              <w:rPr>
                <w:noProof/>
              </w:rPr>
              <w:t xml:space="preserve">Clarify that UE capabilities for carriers sharing </w:t>
            </w:r>
            <w:r w:rsidR="00D32091">
              <w:rPr>
                <w:noProof/>
              </w:rPr>
              <w:t xml:space="preserve">the same uplink and downlink capability within </w:t>
            </w:r>
            <w:r>
              <w:rPr>
                <w:noProof/>
              </w:rPr>
              <w:t xml:space="preserve">intra-band non-contiguous CA </w:t>
            </w:r>
            <w:r w:rsidR="00D32091">
              <w:rPr>
                <w:noProof/>
              </w:rPr>
              <w:t xml:space="preserve">are </w:t>
            </w:r>
            <w:r>
              <w:rPr>
                <w:noProof/>
              </w:rPr>
              <w:t xml:space="preserve">agnostic to the order </w:t>
            </w:r>
            <w:r w:rsidR="00D32091">
              <w:rPr>
                <w:rFonts w:hint="eastAsia"/>
                <w:lang w:eastAsia="ko-KR"/>
              </w:rPr>
              <w:t>in which they are indicated in the band entries</w:t>
            </w:r>
            <w:r>
              <w:rPr>
                <w:noProof/>
              </w:rPr>
              <w:t>.</w:t>
            </w:r>
          </w:p>
          <w:p w:rsidR="005C1B86" w:rsidRDefault="00D32091" w:rsidP="00D32091">
            <w:pPr>
              <w:pStyle w:val="CRCoverPage"/>
              <w:numPr>
                <w:ilvl w:val="0"/>
                <w:numId w:val="25"/>
              </w:numPr>
              <w:tabs>
                <w:tab w:val="left" w:pos="384"/>
              </w:tabs>
              <w:spacing w:before="20" w:after="80"/>
              <w:rPr>
                <w:noProof/>
              </w:rPr>
            </w:pPr>
            <w:r>
              <w:rPr>
                <w:noProof/>
              </w:rPr>
              <w:t xml:space="preserve">Clarify that UE capabilities for carriers sharing different uplink and downlink capability within intra-band non-contiguous CA are not agnostic to the order </w:t>
            </w:r>
            <w:r>
              <w:rPr>
                <w:rFonts w:hint="eastAsia"/>
                <w:lang w:eastAsia="ko-KR"/>
              </w:rPr>
              <w:t>in which they are indicated in the band entries</w:t>
            </w:r>
            <w:r>
              <w:rPr>
                <w:noProof/>
              </w:rPr>
              <w:t>.</w:t>
            </w:r>
          </w:p>
          <w:p w:rsidR="00D32091" w:rsidRPr="00441533" w:rsidRDefault="00D32091" w:rsidP="00D32091">
            <w:pPr>
              <w:pStyle w:val="CRCoverPage"/>
              <w:spacing w:before="20" w:after="80"/>
              <w:ind w:left="100"/>
              <w:rPr>
                <w:b/>
                <w:noProof/>
              </w:rPr>
            </w:pPr>
            <w:r w:rsidRPr="00441533">
              <w:rPr>
                <w:b/>
                <w:noProof/>
              </w:rPr>
              <w:t>Impact analysis</w:t>
            </w:r>
          </w:p>
          <w:p w:rsidR="00D32091" w:rsidRDefault="00D32091" w:rsidP="00D32091">
            <w:pPr>
              <w:pStyle w:val="CRCoverPage"/>
              <w:spacing w:before="20" w:after="80"/>
              <w:ind w:left="100"/>
              <w:rPr>
                <w:noProof/>
              </w:rPr>
            </w:pPr>
            <w:r w:rsidRPr="00441533">
              <w:rPr>
                <w:noProof/>
                <w:u w:val="single"/>
              </w:rPr>
              <w:t>Impacted functionality</w:t>
            </w:r>
            <w:r>
              <w:rPr>
                <w:noProof/>
              </w:rPr>
              <w:t>: Intra-band non-contiguous CA.</w:t>
            </w:r>
          </w:p>
          <w:p w:rsidR="00D32091" w:rsidRDefault="00D32091" w:rsidP="00D32091">
            <w:pPr>
              <w:pStyle w:val="CRCoverPage"/>
              <w:spacing w:before="20" w:after="80"/>
              <w:ind w:left="100"/>
              <w:rPr>
                <w:noProof/>
              </w:rPr>
            </w:pPr>
            <w:r w:rsidRPr="00441533">
              <w:rPr>
                <w:noProof/>
                <w:u w:val="single"/>
              </w:rPr>
              <w:t>Inter-operability</w:t>
            </w:r>
            <w:r>
              <w:rPr>
                <w:noProof/>
              </w:rPr>
              <w:t xml:space="preserve">: </w:t>
            </w:r>
          </w:p>
          <w:p w:rsidR="00D32091" w:rsidRDefault="00D32091" w:rsidP="00D32091">
            <w:pPr>
              <w:pStyle w:val="CRCoverPage"/>
              <w:numPr>
                <w:ilvl w:val="0"/>
                <w:numId w:val="28"/>
              </w:numPr>
              <w:tabs>
                <w:tab w:val="left" w:pos="384"/>
              </w:tabs>
              <w:spacing w:before="20" w:after="80"/>
              <w:rPr>
                <w:noProof/>
              </w:rPr>
            </w:pPr>
            <w:r>
              <w:rPr>
                <w:noProof/>
              </w:rPr>
              <w:t>If the network is implemented according to the CR and the UE is not,</w:t>
            </w:r>
            <w:r w:rsidR="00DB4725">
              <w:rPr>
                <w:noProof/>
              </w:rPr>
              <w:t xml:space="preserve"> </w:t>
            </w:r>
            <w:r w:rsidR="00DD6233">
              <w:rPr>
                <w:noProof/>
              </w:rPr>
              <w:t>misunderstanding between the UE and the network may occur and the configuration from the network may exceed what the UE supports</w:t>
            </w:r>
            <w:r>
              <w:rPr>
                <w:noProof/>
              </w:rPr>
              <w:t>.</w:t>
            </w:r>
          </w:p>
          <w:p w:rsidR="00D32091" w:rsidRPr="00987BB7" w:rsidRDefault="00D32091" w:rsidP="00DB4725">
            <w:pPr>
              <w:pStyle w:val="CRCoverPage"/>
              <w:numPr>
                <w:ilvl w:val="0"/>
                <w:numId w:val="28"/>
              </w:numPr>
              <w:tabs>
                <w:tab w:val="left" w:pos="384"/>
              </w:tabs>
              <w:spacing w:before="20" w:after="80"/>
              <w:rPr>
                <w:noProof/>
              </w:rPr>
            </w:pPr>
            <w:r>
              <w:rPr>
                <w:noProof/>
              </w:rPr>
              <w:t>If the UE is implemented according to the CR and the network is not,</w:t>
            </w:r>
            <w:r w:rsidR="00694D27">
              <w:rPr>
                <w:noProof/>
              </w:rPr>
              <w:t xml:space="preserve"> </w:t>
            </w:r>
            <w:r w:rsidR="00DD6233">
              <w:rPr>
                <w:noProof/>
              </w:rPr>
              <w:t>misunderstanding between the UE and the network may occur and the configuration from the network may exceed what the UE supports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4D27" w:rsidP="00694D27">
            <w:pPr>
              <w:pStyle w:val="CRCoverPage"/>
              <w:spacing w:after="0"/>
              <w:ind w:left="100"/>
              <w:rPr>
                <w:noProof/>
              </w:rPr>
            </w:pPr>
            <w:r>
              <w:rPr>
                <w:noProof/>
              </w:rPr>
              <w:t>The interpretation of UE capabilities for intra-band non-contiguous CA is not clear, which can lead to some misunderstanding between the network and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6233" w:rsidP="00B809D2">
            <w:pPr>
              <w:pStyle w:val="CRCoverPage"/>
              <w:spacing w:after="0"/>
              <w:ind w:left="100"/>
              <w:rPr>
                <w:noProof/>
                <w:lang w:eastAsia="zh-CN"/>
              </w:rPr>
            </w:pPr>
            <w:r>
              <w:rPr>
                <w:rFonts w:hint="eastAsia"/>
                <w:noProof/>
                <w:lang w:eastAsia="zh-CN"/>
              </w:rPr>
              <w:t>6</w:t>
            </w:r>
            <w:r>
              <w:rPr>
                <w:noProof/>
                <w:lang w:eastAsia="zh-CN"/>
              </w:rPr>
              <w:t>.3.6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7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4725" w:rsidP="00A02654">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9106B5">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5C11" w:rsidTr="002E662A">
        <w:tc>
          <w:tcPr>
            <w:tcW w:w="2694" w:type="dxa"/>
            <w:tcBorders>
              <w:top w:val="single" w:sz="4" w:space="0" w:color="auto"/>
              <w:left w:val="single" w:sz="4" w:space="0" w:color="auto"/>
              <w:bottom w:val="single" w:sz="4" w:space="0" w:color="auto"/>
            </w:tcBorders>
          </w:tcPr>
          <w:p w:rsidR="00B65C11" w:rsidRDefault="00B65C11" w:rsidP="002E662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2E662A" w:rsidRDefault="002E662A" w:rsidP="00C37D5E">
            <w:pPr>
              <w:pStyle w:val="CRCoverPage"/>
              <w:spacing w:after="0"/>
              <w:rPr>
                <w:noProof/>
              </w:rPr>
            </w:pPr>
          </w:p>
        </w:tc>
      </w:tr>
    </w:tbl>
    <w:p w:rsidR="00B65C11" w:rsidRPr="00C37D5E" w:rsidRDefault="00B65C11">
      <w:pPr>
        <w:rPr>
          <w:noProof/>
        </w:rPr>
        <w:sectPr w:rsidR="00B65C11" w:rsidRPr="00C37D5E">
          <w:headerReference w:type="even" r:id="rId12"/>
          <w:footnotePr>
            <w:numRestart w:val="eachSect"/>
          </w:footnotePr>
          <w:pgSz w:w="11907" w:h="16840" w:code="9"/>
          <w:pgMar w:top="1418" w:right="1134" w:bottom="1134" w:left="1134" w:header="680" w:footer="567" w:gutter="0"/>
          <w:cols w:space="720"/>
        </w:sectPr>
      </w:pPr>
    </w:p>
    <w:p w:rsidR="00DD6233" w:rsidRPr="00C038DF" w:rsidRDefault="00DD6233" w:rsidP="00DD6233">
      <w:pPr>
        <w:pStyle w:val="3"/>
      </w:pPr>
      <w:bookmarkStart w:id="3" w:name="_Toc518844753"/>
      <w:bookmarkStart w:id="4" w:name="_Toc518844772"/>
      <w:r w:rsidRPr="00C038DF">
        <w:lastRenderedPageBreak/>
        <w:t>6.3.6</w:t>
      </w:r>
      <w:r w:rsidRPr="00C038DF">
        <w:tab/>
        <w:t xml:space="preserve">Other </w:t>
      </w:r>
      <w:smartTag w:uri="urn:schemas-microsoft-com:office:smarttags" w:element="PersonName">
        <w:r w:rsidRPr="00C038DF">
          <w:t>info</w:t>
        </w:r>
      </w:smartTag>
      <w:r w:rsidRPr="00C038DF">
        <w:t>rmation elements</w:t>
      </w:r>
      <w:bookmarkEnd w:id="3"/>
    </w:p>
    <w:p w:rsidR="00FF3194" w:rsidRPr="00C038DF" w:rsidRDefault="00FF3194" w:rsidP="00FF3194">
      <w:pPr>
        <w:pStyle w:val="4"/>
      </w:pPr>
      <w:r w:rsidRPr="00C038DF">
        <w:t>–</w:t>
      </w:r>
      <w:r w:rsidRPr="00C038DF">
        <w:tab/>
      </w:r>
      <w:r w:rsidRPr="00C038DF">
        <w:rPr>
          <w:i/>
          <w:noProof/>
        </w:rPr>
        <w:t>UE-EUTRA-Capability</w:t>
      </w:r>
      <w:bookmarkEnd w:id="4"/>
    </w:p>
    <w:p w:rsidR="00FF3194" w:rsidRPr="00C038DF" w:rsidRDefault="00FF3194" w:rsidP="00FF3194">
      <w:pPr>
        <w:rPr>
          <w:iCs/>
        </w:rPr>
      </w:pPr>
      <w:r w:rsidRPr="00C038DF">
        <w:t xml:space="preserve">The IE </w:t>
      </w:r>
      <w:r w:rsidRPr="00C038DF">
        <w:rPr>
          <w:i/>
          <w:noProof/>
        </w:rPr>
        <w:t>UE-EUTRA-Capability</w:t>
      </w:r>
      <w:r w:rsidRPr="00C038DF">
        <w:rPr>
          <w:iCs/>
        </w:rPr>
        <w:t xml:space="preserve"> is used to convey the E-UTRA UE Radio Access Capability Parameters, see TS 36.306 [5], and the Feature Group Indicators for mandatory features (defined in Annexes B.1 and C.1) to the network.</w:t>
      </w:r>
      <w:r w:rsidRPr="00C038DF">
        <w:t xml:space="preserve"> </w:t>
      </w:r>
      <w:r w:rsidRPr="00C038DF">
        <w:rPr>
          <w:iCs/>
        </w:rPr>
        <w:t xml:space="preserve">The IE </w:t>
      </w:r>
      <w:r w:rsidRPr="00C038DF">
        <w:rPr>
          <w:i/>
          <w:iCs/>
        </w:rPr>
        <w:t>UE-EUTRA-Capability</w:t>
      </w:r>
      <w:r w:rsidRPr="00C038DF">
        <w:rPr>
          <w:iCs/>
        </w:rPr>
        <w:t xml:space="preserve"> is transferred in E-UTRA or in another RAT.</w:t>
      </w:r>
    </w:p>
    <w:p w:rsidR="00FF3194" w:rsidRPr="00C038DF" w:rsidRDefault="00FF3194" w:rsidP="00FF3194">
      <w:pPr>
        <w:pStyle w:val="TH"/>
      </w:pPr>
      <w:r w:rsidRPr="00C038DF">
        <w:rPr>
          <w:i/>
          <w:noProof/>
        </w:rPr>
        <w:t>UE-EUTRA-Capability</w:t>
      </w:r>
      <w:r w:rsidRPr="00C038DF">
        <w:rPr>
          <w:noProof/>
        </w:rPr>
        <w:t xml:space="preserve"> </w:t>
      </w:r>
      <w:smartTag w:uri="urn:schemas-microsoft-com:office:smarttags" w:element="PersonName">
        <w:r w:rsidRPr="00C038DF">
          <w:rPr>
            <w:noProof/>
          </w:rPr>
          <w:t>info</w:t>
        </w:r>
      </w:smartTag>
      <w:r w:rsidRPr="00C038DF">
        <w:rPr>
          <w:noProof/>
        </w:rPr>
        <w:t>rmation element</w:t>
      </w:r>
    </w:p>
    <w:p w:rsidR="00FF3194" w:rsidRPr="00C038DF" w:rsidRDefault="00FF3194" w:rsidP="00FF3194">
      <w:pPr>
        <w:pStyle w:val="PL"/>
        <w:shd w:val="clear" w:color="auto" w:fill="E6E6E6"/>
      </w:pPr>
      <w:r w:rsidRPr="00C038DF">
        <w:t>-- ASN1STA</w:t>
      </w:r>
      <w:smartTag w:uri="urn:schemas-microsoft-com:office:smarttags" w:element="PersonName">
        <w:r w:rsidRPr="00C038DF">
          <w:t>RT</w:t>
        </w:r>
      </w:smartTag>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w:t>
      </w:r>
      <w:bookmarkStart w:id="5" w:name="OLE_LINK112"/>
      <w:bookmarkStart w:id="6" w:name="OLE_LINK113"/>
      <w:r w:rsidRPr="00C038DF">
        <w:t xml:space="preserve"> :</w:t>
      </w:r>
      <w:bookmarkEnd w:id="5"/>
      <w:bookmarkEnd w:id="6"/>
      <w:r w:rsidRPr="00C038DF">
        <w:t>:=</w:t>
      </w:r>
      <w:r w:rsidRPr="00C038DF">
        <w:tab/>
      </w:r>
      <w:r w:rsidRPr="00C038DF">
        <w:tab/>
      </w:r>
      <w:r w:rsidRPr="00C038DF">
        <w:tab/>
        <w:t>SEQUENCE {</w:t>
      </w:r>
    </w:p>
    <w:p w:rsidR="00FF3194" w:rsidRPr="00C038DF" w:rsidRDefault="00FF3194" w:rsidP="00FF3194">
      <w:pPr>
        <w:pStyle w:val="PL"/>
        <w:shd w:val="clear" w:color="auto" w:fill="E6E6E6"/>
      </w:pPr>
      <w:r w:rsidRPr="00C038DF">
        <w:tab/>
        <w:t>accessStratumRelease</w:t>
      </w:r>
      <w:r w:rsidRPr="00C038DF">
        <w:tab/>
      </w:r>
      <w:r w:rsidRPr="00C038DF">
        <w:tab/>
      </w:r>
      <w:r w:rsidRPr="00C038DF">
        <w:tab/>
        <w:t>AccessStratumRelease,</w:t>
      </w:r>
    </w:p>
    <w:p w:rsidR="00FF3194" w:rsidRPr="00C038DF" w:rsidRDefault="00FF3194" w:rsidP="00FF3194">
      <w:pPr>
        <w:pStyle w:val="PL"/>
        <w:shd w:val="clear" w:color="auto" w:fill="E6E6E6"/>
      </w:pPr>
      <w:r w:rsidRPr="00C038DF">
        <w:tab/>
        <w:t>ue-Category</w:t>
      </w:r>
      <w:r w:rsidRPr="00C038DF">
        <w:tab/>
      </w:r>
      <w:r w:rsidRPr="00C038DF">
        <w:tab/>
      </w:r>
      <w:r w:rsidRPr="00C038DF">
        <w:tab/>
      </w:r>
      <w:r w:rsidRPr="00C038DF">
        <w:tab/>
      </w:r>
      <w:r w:rsidRPr="00C038DF">
        <w:tab/>
      </w:r>
      <w:r w:rsidRPr="00C038DF">
        <w:tab/>
        <w:t>INTEGER (1..5),</w:t>
      </w:r>
    </w:p>
    <w:p w:rsidR="00FF3194" w:rsidRPr="00C038DF" w:rsidRDefault="00FF3194" w:rsidP="00FF3194">
      <w:pPr>
        <w:pStyle w:val="PL"/>
        <w:shd w:val="clear" w:color="auto" w:fill="E6E6E6"/>
      </w:pPr>
      <w:r w:rsidRPr="00C038DF">
        <w:tab/>
        <w:t>pdcp-Parameters</w:t>
      </w:r>
      <w:r w:rsidRPr="00C038DF">
        <w:tab/>
      </w:r>
      <w:r w:rsidRPr="00C038DF">
        <w:tab/>
      </w:r>
      <w:r w:rsidRPr="00C038DF">
        <w:tab/>
      </w:r>
      <w:r w:rsidRPr="00C038DF">
        <w:tab/>
      </w:r>
      <w:r w:rsidRPr="00C038DF">
        <w:tab/>
        <w:t>PDCP-Parameters,</w:t>
      </w:r>
    </w:p>
    <w:p w:rsidR="00FF3194" w:rsidRPr="00C038DF" w:rsidRDefault="00FF3194" w:rsidP="00FF3194">
      <w:pPr>
        <w:pStyle w:val="PL"/>
        <w:shd w:val="clear" w:color="auto" w:fill="E6E6E6"/>
      </w:pPr>
      <w:r w:rsidRPr="00C038DF">
        <w:tab/>
        <w:t>phyLayerParameters</w:t>
      </w:r>
      <w:r w:rsidRPr="00C038DF">
        <w:tab/>
      </w:r>
      <w:r w:rsidRPr="00C038DF">
        <w:tab/>
      </w:r>
      <w:r w:rsidRPr="00C038DF">
        <w:tab/>
      </w:r>
      <w:r w:rsidRPr="00C038DF">
        <w:tab/>
        <w:t>PhyLayerParameters,</w:t>
      </w:r>
    </w:p>
    <w:p w:rsidR="00FF3194" w:rsidRPr="00C038DF" w:rsidRDefault="00FF3194" w:rsidP="00FF3194">
      <w:pPr>
        <w:pStyle w:val="PL"/>
        <w:shd w:val="clear" w:color="auto" w:fill="E6E6E6"/>
      </w:pPr>
      <w:r w:rsidRPr="00C038DF">
        <w:tab/>
        <w:t>rf-Parameters</w:t>
      </w:r>
      <w:r w:rsidRPr="00C038DF">
        <w:tab/>
      </w:r>
      <w:r w:rsidRPr="00C038DF">
        <w:tab/>
      </w:r>
      <w:r w:rsidRPr="00C038DF">
        <w:tab/>
      </w:r>
      <w:r w:rsidRPr="00C038DF">
        <w:tab/>
      </w:r>
      <w:r w:rsidRPr="00C038DF">
        <w:tab/>
        <w:t>RF-Parameters,</w:t>
      </w:r>
    </w:p>
    <w:p w:rsidR="00FF3194" w:rsidRPr="00C038DF" w:rsidRDefault="00FF3194" w:rsidP="00FF3194">
      <w:pPr>
        <w:pStyle w:val="PL"/>
        <w:shd w:val="clear" w:color="auto" w:fill="E6E6E6"/>
      </w:pPr>
      <w:r w:rsidRPr="00C038DF">
        <w:tab/>
        <w:t>measParameters</w:t>
      </w:r>
      <w:r w:rsidRPr="00C038DF">
        <w:tab/>
      </w:r>
      <w:r w:rsidRPr="00C038DF">
        <w:tab/>
      </w:r>
      <w:r w:rsidRPr="00C038DF">
        <w:tab/>
      </w:r>
      <w:r w:rsidRPr="00C038DF">
        <w:tab/>
      </w:r>
      <w:r w:rsidRPr="00C038DF">
        <w:tab/>
        <w:t>MeasParameters,</w:t>
      </w:r>
    </w:p>
    <w:p w:rsidR="00FF3194" w:rsidRPr="00C038DF" w:rsidRDefault="00FF3194" w:rsidP="00FF3194">
      <w:pPr>
        <w:pStyle w:val="PL"/>
        <w:shd w:val="clear" w:color="auto" w:fill="E6E6E6"/>
      </w:pPr>
      <w:r w:rsidRPr="00C038DF">
        <w:tab/>
        <w:t>featureGroupIndicators</w:t>
      </w:r>
      <w:r w:rsidRPr="00C038DF">
        <w:tab/>
      </w:r>
      <w:r w:rsidRPr="00C038DF">
        <w:tab/>
      </w:r>
      <w:r w:rsidRPr="00C038DF">
        <w:tab/>
        <w:t>BIT STRING (SIZE (32))</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interRAT-Parameters</w:t>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r>
      <w:r w:rsidRPr="00C038DF">
        <w:tab/>
        <w:t>utraFDD</w:t>
      </w:r>
      <w:r w:rsidRPr="00C038DF">
        <w:tab/>
      </w:r>
      <w:r w:rsidRPr="00C038DF">
        <w:tab/>
      </w:r>
      <w:r w:rsidRPr="00C038DF">
        <w:tab/>
      </w:r>
      <w:r w:rsidRPr="00C038DF">
        <w:tab/>
      </w:r>
      <w:r w:rsidRPr="00C038DF">
        <w:tab/>
      </w:r>
      <w:r w:rsidRPr="00C038DF">
        <w:tab/>
      </w:r>
      <w:r w:rsidRPr="00C038DF">
        <w:tab/>
        <w:t>IRAT-ParametersUTRA-FDD</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r>
      <w:r w:rsidRPr="00C038DF">
        <w:tab/>
        <w:t>utraTDD128</w:t>
      </w:r>
      <w:r w:rsidRPr="00C038DF">
        <w:tab/>
      </w:r>
      <w:r w:rsidRPr="00C038DF">
        <w:tab/>
      </w:r>
      <w:r w:rsidRPr="00C038DF">
        <w:tab/>
      </w:r>
      <w:r w:rsidRPr="00C038DF">
        <w:tab/>
      </w:r>
      <w:r w:rsidRPr="00C038DF">
        <w:tab/>
      </w:r>
      <w:r w:rsidRPr="00C038DF">
        <w:tab/>
        <w:t>IRAT-ParametersUTRA-TDD128</w:t>
      </w:r>
      <w:r w:rsidRPr="00C038DF">
        <w:tab/>
      </w:r>
      <w:r w:rsidRPr="00C038DF">
        <w:tab/>
      </w:r>
      <w:r w:rsidRPr="00C038DF">
        <w:tab/>
        <w:t>OPTIONAL,</w:t>
      </w:r>
    </w:p>
    <w:p w:rsidR="00FF3194" w:rsidRPr="00C038DF" w:rsidRDefault="00FF3194" w:rsidP="00FF3194">
      <w:pPr>
        <w:pStyle w:val="PL"/>
        <w:shd w:val="clear" w:color="auto" w:fill="E6E6E6"/>
      </w:pPr>
      <w:r w:rsidRPr="00C038DF">
        <w:tab/>
      </w:r>
      <w:r w:rsidRPr="00C038DF">
        <w:tab/>
        <w:t>utraTDD384</w:t>
      </w:r>
      <w:r w:rsidRPr="00C038DF">
        <w:tab/>
      </w:r>
      <w:r w:rsidRPr="00C038DF">
        <w:tab/>
      </w:r>
      <w:r w:rsidRPr="00C038DF">
        <w:tab/>
      </w:r>
      <w:r w:rsidRPr="00C038DF">
        <w:tab/>
      </w:r>
      <w:r w:rsidRPr="00C038DF">
        <w:tab/>
      </w:r>
      <w:r w:rsidRPr="00C038DF">
        <w:tab/>
        <w:t>IRAT-ParametersUTRA-TDD384</w:t>
      </w:r>
      <w:r w:rsidRPr="00C038DF">
        <w:tab/>
      </w:r>
      <w:r w:rsidRPr="00C038DF">
        <w:tab/>
      </w:r>
      <w:r w:rsidRPr="00C038DF">
        <w:tab/>
        <w:t>OPTIONAL,</w:t>
      </w:r>
    </w:p>
    <w:p w:rsidR="00FF3194" w:rsidRPr="00C038DF" w:rsidRDefault="00FF3194" w:rsidP="00FF3194">
      <w:pPr>
        <w:pStyle w:val="PL"/>
        <w:shd w:val="clear" w:color="auto" w:fill="E6E6E6"/>
      </w:pPr>
      <w:r w:rsidRPr="00C038DF">
        <w:tab/>
      </w:r>
      <w:r w:rsidRPr="00C038DF">
        <w:tab/>
        <w:t>utraTDD768</w:t>
      </w:r>
      <w:r w:rsidRPr="00C038DF">
        <w:tab/>
      </w:r>
      <w:r w:rsidRPr="00C038DF">
        <w:tab/>
      </w:r>
      <w:r w:rsidRPr="00C038DF">
        <w:tab/>
      </w:r>
      <w:r w:rsidRPr="00C038DF">
        <w:tab/>
      </w:r>
      <w:r w:rsidRPr="00C038DF">
        <w:tab/>
      </w:r>
      <w:r w:rsidRPr="00C038DF">
        <w:tab/>
        <w:t>IRAT-ParametersUTRA-TDD768</w:t>
      </w:r>
      <w:r w:rsidRPr="00C038DF">
        <w:tab/>
      </w:r>
      <w:r w:rsidRPr="00C038DF">
        <w:tab/>
      </w:r>
      <w:r w:rsidRPr="00C038DF">
        <w:tab/>
        <w:t>OPTIONAL,</w:t>
      </w:r>
    </w:p>
    <w:p w:rsidR="00FF3194" w:rsidRPr="00C038DF" w:rsidRDefault="00FF3194" w:rsidP="00FF3194">
      <w:pPr>
        <w:pStyle w:val="PL"/>
        <w:shd w:val="clear" w:color="auto" w:fill="E6E6E6"/>
      </w:pPr>
      <w:r w:rsidRPr="00C038DF">
        <w:tab/>
      </w:r>
      <w:r w:rsidRPr="00C038DF">
        <w:tab/>
        <w:t>geran</w:t>
      </w:r>
      <w:r w:rsidRPr="00C038DF">
        <w:tab/>
      </w:r>
      <w:r w:rsidRPr="00C038DF">
        <w:tab/>
      </w:r>
      <w:r w:rsidRPr="00C038DF">
        <w:tab/>
      </w:r>
      <w:r w:rsidRPr="00C038DF">
        <w:tab/>
      </w:r>
      <w:r w:rsidRPr="00C038DF">
        <w:tab/>
      </w:r>
      <w:r w:rsidRPr="00C038DF">
        <w:tab/>
      </w:r>
      <w:r w:rsidRPr="00C038DF">
        <w:tab/>
        <w:t>IRAT-ParametersGERAN</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r>
      <w:r w:rsidRPr="00C038DF">
        <w:tab/>
        <w:t>cdma2000-HRPD</w:t>
      </w:r>
      <w:r w:rsidRPr="00C038DF">
        <w:tab/>
      </w:r>
      <w:r w:rsidRPr="00C038DF">
        <w:tab/>
      </w:r>
      <w:r w:rsidRPr="00C038DF">
        <w:tab/>
      </w:r>
      <w:r w:rsidRPr="00C038DF">
        <w:tab/>
      </w:r>
      <w:r w:rsidRPr="00C038DF">
        <w:tab/>
        <w:t>IRAT-ParametersCDMA2000-HRPD</w:t>
      </w:r>
      <w:r w:rsidRPr="00C038DF">
        <w:tab/>
      </w:r>
      <w:r w:rsidRPr="00C038DF">
        <w:tab/>
        <w:t>OPTIONAL,</w:t>
      </w:r>
    </w:p>
    <w:p w:rsidR="00FF3194" w:rsidRPr="00C038DF" w:rsidRDefault="00FF3194" w:rsidP="00FF3194">
      <w:pPr>
        <w:pStyle w:val="PL"/>
        <w:shd w:val="clear" w:color="auto" w:fill="E6E6E6"/>
      </w:pPr>
      <w:r w:rsidRPr="00C038DF">
        <w:tab/>
      </w:r>
      <w:r w:rsidRPr="00C038DF">
        <w:tab/>
        <w:t>cdma2000-1x</w:t>
      </w:r>
      <w:smartTag w:uri="urn:schemas-microsoft-com:office:smarttags" w:element="PersonName">
        <w:r w:rsidRPr="00C038DF">
          <w:t>RT</w:t>
        </w:r>
      </w:smartTag>
      <w:r w:rsidRPr="00C038DF">
        <w:t>T</w:t>
      </w:r>
      <w:r w:rsidRPr="00C038DF">
        <w:tab/>
      </w:r>
      <w:r w:rsidRPr="00C038DF">
        <w:tab/>
      </w:r>
      <w:r w:rsidRPr="00C038DF">
        <w:tab/>
      </w:r>
      <w:r w:rsidRPr="00C038DF">
        <w:tab/>
      </w:r>
      <w:r w:rsidRPr="00C038DF">
        <w:tab/>
        <w:t>IRAT-ParametersCDMA2000-1X</w:t>
      </w:r>
      <w:smartTag w:uri="urn:schemas-microsoft-com:office:smarttags" w:element="PersonName">
        <w:r w:rsidRPr="00C038DF">
          <w:t>RT</w:t>
        </w:r>
      </w:smartTag>
      <w:r w:rsidRPr="00C038DF">
        <w:t>T</w:t>
      </w:r>
      <w:r w:rsidRPr="00C038DF">
        <w:tab/>
      </w:r>
      <w:r w:rsidRPr="00C038DF">
        <w:tab/>
        <w:t>OPTIONAL</w:t>
      </w:r>
    </w:p>
    <w:p w:rsidR="00FF3194" w:rsidRPr="00C038DF" w:rsidRDefault="00FF3194" w:rsidP="00FF3194">
      <w:pPr>
        <w:pStyle w:val="PL"/>
        <w:shd w:val="clear" w:color="auto" w:fill="E6E6E6"/>
      </w:pPr>
      <w:r w:rsidRPr="00C038DF">
        <w:tab/>
        <w:t>},</w:t>
      </w:r>
    </w:p>
    <w:p w:rsidR="00FF3194" w:rsidRPr="00C038DF" w:rsidRDefault="00FF3194" w:rsidP="00FF3194">
      <w:pPr>
        <w:pStyle w:val="PL"/>
        <w:shd w:val="clear" w:color="auto" w:fill="E6E6E6"/>
      </w:pPr>
      <w:r w:rsidRPr="00C038DF">
        <w:tab/>
        <w:t>nonCriticalExtension</w:t>
      </w:r>
      <w:r w:rsidRPr="00C038DF">
        <w:tab/>
      </w:r>
      <w:r w:rsidRPr="00C038DF">
        <w:tab/>
      </w:r>
      <w:r w:rsidRPr="00C038DF">
        <w:tab/>
        <w:t>UE-EUTRA-Capability-v920-IEs</w:t>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 Late non critical extensions</w:t>
      </w:r>
    </w:p>
    <w:p w:rsidR="00FF3194" w:rsidRPr="00C038DF" w:rsidRDefault="00FF3194" w:rsidP="00FF3194">
      <w:pPr>
        <w:pStyle w:val="PL"/>
        <w:shd w:val="clear" w:color="auto" w:fill="E6E6E6"/>
      </w:pPr>
      <w:r w:rsidRPr="00C038DF">
        <w:t>UE-EUTRA-Capability-v9a0-IEs ::=</w:t>
      </w:r>
      <w:r w:rsidRPr="00C038DF">
        <w:tab/>
        <w:t>SEQUENCE {</w:t>
      </w:r>
    </w:p>
    <w:p w:rsidR="00FF3194" w:rsidRPr="00C038DF" w:rsidRDefault="00FF3194" w:rsidP="00FF3194">
      <w:pPr>
        <w:pStyle w:val="PL"/>
        <w:shd w:val="clear" w:color="auto" w:fill="E6E6E6"/>
      </w:pPr>
      <w:r w:rsidRPr="00C038DF">
        <w:tab/>
        <w:t>featureGroupIndRel9Add-r9</w:t>
      </w:r>
      <w:r w:rsidRPr="00C038DF">
        <w:tab/>
      </w:r>
      <w:r w:rsidRPr="00C038DF">
        <w:tab/>
      </w:r>
      <w:r w:rsidRPr="00C038DF">
        <w:tab/>
        <w:t>BIT STRING (SIZE (32))</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fdd-Add-UE-EUTRA-Capabilities-r9</w:t>
      </w:r>
      <w:r w:rsidRPr="00C038DF">
        <w:tab/>
        <w:t>UE-EUTRA-CapabilityAddXDD-Mode-r9</w:t>
      </w:r>
      <w:r w:rsidRPr="00C038DF">
        <w:tab/>
        <w:t>OPTIONAL,</w:t>
      </w:r>
    </w:p>
    <w:p w:rsidR="00FF3194" w:rsidRPr="00C038DF" w:rsidRDefault="00FF3194" w:rsidP="00FF3194">
      <w:pPr>
        <w:pStyle w:val="PL"/>
        <w:shd w:val="clear" w:color="auto" w:fill="E6E6E6"/>
      </w:pPr>
      <w:r w:rsidRPr="00C038DF">
        <w:tab/>
        <w:t>tdd-Add-UE-EUTRA-Capabilities-r9</w:t>
      </w:r>
      <w:r w:rsidRPr="00C038DF">
        <w:tab/>
        <w:t>UE-EUTRA-CapabilityAddXDD-Mode-r9</w:t>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UE-EUTRA-Capability-v9c0-IEs</w:t>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UE-EUTRA-Capability-v9c0-IEs ::=</w:t>
      </w:r>
      <w:r w:rsidRPr="00C038DF">
        <w:tab/>
        <w:t>SEQUENCE {</w:t>
      </w:r>
    </w:p>
    <w:p w:rsidR="00FF3194" w:rsidRPr="00C038DF" w:rsidRDefault="00FF3194" w:rsidP="00FF3194">
      <w:pPr>
        <w:pStyle w:val="PL"/>
        <w:shd w:val="clear" w:color="auto" w:fill="E6E6E6"/>
      </w:pPr>
      <w:r w:rsidRPr="00C038DF">
        <w:tab/>
        <w:t>interRAT-ParametersUTRA-v9c0</w:t>
      </w:r>
      <w:r w:rsidRPr="00C038DF">
        <w:tab/>
      </w:r>
      <w:r w:rsidRPr="00C038DF">
        <w:tab/>
        <w:t>IRAT-ParametersUTRA-v9c0</w:t>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UE-EUTRA-Capability-v9d0-IEs</w:t>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UE-EUTRA-Capability-v9d0-IEs ::=</w:t>
      </w:r>
      <w:r w:rsidRPr="00C038DF">
        <w:tab/>
        <w:t>SEQUENCE {</w:t>
      </w:r>
    </w:p>
    <w:p w:rsidR="00FF3194" w:rsidRPr="00C038DF" w:rsidRDefault="00FF3194" w:rsidP="00FF3194">
      <w:pPr>
        <w:pStyle w:val="PL"/>
        <w:shd w:val="clear" w:color="auto" w:fill="E6E6E6"/>
      </w:pPr>
      <w:r w:rsidRPr="00C038DF">
        <w:tab/>
        <w:t>phyLayerParameters-v9d0</w:t>
      </w:r>
      <w:r w:rsidRPr="00C038DF">
        <w:tab/>
      </w:r>
      <w:r w:rsidRPr="00C038DF">
        <w:tab/>
      </w:r>
      <w:r w:rsidRPr="00C038DF">
        <w:tab/>
      </w:r>
      <w:r w:rsidRPr="00C038DF">
        <w:tab/>
        <w:t>PhyLayerParameters-v9d0</w:t>
      </w:r>
      <w:r w:rsidRPr="00C038DF">
        <w:tab/>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UE-EUTRA-Capability-v9e0-IEs</w:t>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UE-EUTRA-Capability-v9e0-IEs ::=</w:t>
      </w:r>
      <w:r w:rsidRPr="00C038DF">
        <w:tab/>
        <w:t>SEQUENCE {</w:t>
      </w:r>
    </w:p>
    <w:p w:rsidR="00FF3194" w:rsidRPr="00C038DF" w:rsidRDefault="00FF3194" w:rsidP="00FF3194">
      <w:pPr>
        <w:pStyle w:val="PL"/>
        <w:shd w:val="clear" w:color="auto" w:fill="E6E6E6"/>
      </w:pPr>
      <w:r w:rsidRPr="00C038DF">
        <w:tab/>
        <w:t>rf-Parameters-v9e0</w:t>
      </w:r>
      <w:r w:rsidRPr="00C038DF">
        <w:tab/>
      </w:r>
      <w:r w:rsidRPr="00C038DF">
        <w:tab/>
      </w:r>
      <w:r w:rsidRPr="00C038DF">
        <w:tab/>
      </w:r>
      <w:r w:rsidRPr="00C038DF">
        <w:tab/>
      </w:r>
      <w:r w:rsidRPr="00C038DF">
        <w:tab/>
        <w:t>RF-Parameters-v9e0</w:t>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UE-EUTRA-Capability-v9h0-IEs</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UE-EUTRA-Capability-v9h0-IEs ::=</w:t>
      </w:r>
      <w:r w:rsidRPr="00C038DF">
        <w:tab/>
        <w:t>SEQUENCE {</w:t>
      </w:r>
    </w:p>
    <w:p w:rsidR="00FF3194" w:rsidRPr="00C038DF" w:rsidRDefault="00FF3194" w:rsidP="00FF3194">
      <w:pPr>
        <w:pStyle w:val="PL"/>
        <w:shd w:val="clear" w:color="auto" w:fill="E6E6E6"/>
      </w:pPr>
      <w:r w:rsidRPr="00C038DF">
        <w:tab/>
        <w:t>interRAT-ParametersUTRA-v9h0</w:t>
      </w:r>
      <w:r w:rsidRPr="00C038DF">
        <w:tab/>
      </w:r>
      <w:r w:rsidRPr="00C038DF">
        <w:tab/>
        <w:t>IRAT-ParametersUTRA-v9h0</w:t>
      </w:r>
      <w:r w:rsidRPr="00C038DF">
        <w:tab/>
      </w:r>
      <w:r w:rsidRPr="00C038DF">
        <w:tab/>
      </w:r>
      <w:r w:rsidRPr="00C038DF">
        <w:tab/>
      </w:r>
      <w:r w:rsidRPr="00C038DF">
        <w:tab/>
        <w:t>OPTIONAL,</w:t>
      </w:r>
    </w:p>
    <w:p w:rsidR="00FF3194" w:rsidRPr="00C038DF" w:rsidRDefault="00FF3194" w:rsidP="00FF3194">
      <w:pPr>
        <w:pStyle w:val="PL"/>
        <w:shd w:val="clear" w:color="auto" w:fill="E6E6E6"/>
        <w:rPr>
          <w:lang w:eastAsia="zh-CN"/>
        </w:rPr>
      </w:pPr>
      <w:r w:rsidRPr="00C038DF">
        <w:tab/>
        <w:t>-- Following field is only to be used for late REL-9 extensions</w:t>
      </w:r>
    </w:p>
    <w:p w:rsidR="00FF3194" w:rsidRPr="00C038DF" w:rsidRDefault="00FF3194" w:rsidP="00FF3194">
      <w:pPr>
        <w:pStyle w:val="PL"/>
        <w:shd w:val="clear" w:color="auto" w:fill="E6E6E6"/>
      </w:pPr>
      <w:r w:rsidRPr="00C038DF">
        <w:tab/>
        <w:t>lateNonCriticalExtension</w:t>
      </w:r>
      <w:r w:rsidRPr="00C038DF">
        <w:tab/>
      </w:r>
      <w:r w:rsidRPr="00C038DF">
        <w:tab/>
      </w:r>
      <w:r w:rsidRPr="00C038DF">
        <w:tab/>
        <w:t>OCTET STRING</w:t>
      </w:r>
      <w:r w:rsidRPr="00C038DF">
        <w:tab/>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UE-EUTRA-Capability-v10c0-IEs</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UE-EUTRA-Capability-v10c0-IEs ::=</w:t>
      </w:r>
      <w:r w:rsidRPr="00C038DF">
        <w:tab/>
        <w:t>SEQUENCE {</w:t>
      </w:r>
    </w:p>
    <w:p w:rsidR="00FF3194" w:rsidRPr="00C038DF" w:rsidRDefault="00FF3194" w:rsidP="00FF3194">
      <w:pPr>
        <w:pStyle w:val="PL"/>
        <w:shd w:val="clear" w:color="auto" w:fill="E6E6E6"/>
      </w:pPr>
      <w:r w:rsidRPr="00C038DF">
        <w:tab/>
        <w:t>otdoa-PositioningCapabilities-r10</w:t>
      </w:r>
      <w:r w:rsidRPr="00C038DF">
        <w:tab/>
        <w:t>OTDOA-PositioningCapabilities-r10</w:t>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UE-EUTRA-Capability-v10f0-IEs</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UE-EUTRA-Capability-v10f0-IEs ::=</w:t>
      </w:r>
      <w:r w:rsidRPr="00C038DF">
        <w:tab/>
        <w:t>SEQUENCE {</w:t>
      </w:r>
    </w:p>
    <w:p w:rsidR="00FF3194" w:rsidRPr="00C038DF" w:rsidRDefault="00FF3194" w:rsidP="00FF3194">
      <w:pPr>
        <w:pStyle w:val="PL"/>
        <w:shd w:val="clear" w:color="auto" w:fill="E6E6E6"/>
      </w:pPr>
      <w:r w:rsidRPr="00C038DF">
        <w:tab/>
        <w:t>rf-Parameters-v10f0</w:t>
      </w:r>
      <w:r w:rsidRPr="00C038DF">
        <w:tab/>
      </w:r>
      <w:r w:rsidRPr="00C038DF">
        <w:tab/>
      </w:r>
      <w:r w:rsidRPr="00C038DF">
        <w:tab/>
      </w:r>
      <w:r w:rsidRPr="00C038DF">
        <w:tab/>
      </w:r>
      <w:r w:rsidRPr="00C038DF">
        <w:tab/>
        <w:t>RF-Parameters-v10f0</w:t>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UE-EUTRA-Capability-v10i0-IEs</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UE-EUTRA-Capability-v10i0-IEs ::=</w:t>
      </w:r>
      <w:r w:rsidRPr="00C038DF">
        <w:tab/>
        <w:t>SEQUENCE {</w:t>
      </w:r>
    </w:p>
    <w:p w:rsidR="00FF3194" w:rsidRPr="00C038DF" w:rsidRDefault="00FF3194" w:rsidP="00FF3194">
      <w:pPr>
        <w:pStyle w:val="PL"/>
        <w:shd w:val="clear" w:color="auto" w:fill="E6E6E6"/>
      </w:pPr>
      <w:r w:rsidRPr="00C038DF">
        <w:tab/>
        <w:t>rf-Parameters-v10i0</w:t>
      </w:r>
      <w:r w:rsidRPr="00C038DF">
        <w:tab/>
      </w:r>
      <w:r w:rsidRPr="00C038DF">
        <w:tab/>
      </w:r>
      <w:r w:rsidRPr="00C038DF">
        <w:tab/>
      </w:r>
      <w:r w:rsidRPr="00C038DF">
        <w:tab/>
      </w:r>
      <w:r w:rsidRPr="00C038DF">
        <w:tab/>
        <w:t>RF-Parameters-v10i0</w:t>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 Following field is only to be used for late REL-10 extensions</w:t>
      </w:r>
    </w:p>
    <w:p w:rsidR="00FF3194" w:rsidRPr="00C038DF" w:rsidRDefault="00FF3194" w:rsidP="00FF3194">
      <w:pPr>
        <w:pStyle w:val="PL"/>
        <w:shd w:val="clear" w:color="auto" w:fill="E6E6E6"/>
      </w:pPr>
      <w:r w:rsidRPr="00C038DF">
        <w:lastRenderedPageBreak/>
        <w:tab/>
        <w:t>lateNonCriticalExtension</w:t>
      </w:r>
      <w:r w:rsidRPr="00C038DF">
        <w:tab/>
      </w:r>
      <w:r w:rsidRPr="00C038DF">
        <w:tab/>
      </w:r>
      <w:r w:rsidRPr="00C038DF">
        <w:tab/>
        <w:t>OCTET STRING (CONTAINING UE-EUTRA-Capability-v10j0-IEs)</w:t>
      </w:r>
      <w:r w:rsidRPr="00C038DF">
        <w:tab/>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t>SEQUENCE {}</w:t>
      </w:r>
      <w:r w:rsidRPr="00C038DF">
        <w:tab/>
      </w:r>
      <w:r w:rsidRPr="00C038DF">
        <w:tab/>
      </w:r>
      <w:r w:rsidRPr="00C038DF">
        <w:tab/>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UE-EUTRA-Capability-v10j0-IEs ::=</w:t>
      </w:r>
      <w:r w:rsidRPr="00C038DF">
        <w:tab/>
        <w:t>SEQUENCE {</w:t>
      </w:r>
    </w:p>
    <w:p w:rsidR="00FF3194" w:rsidRPr="00C038DF" w:rsidRDefault="00FF3194" w:rsidP="00FF3194">
      <w:pPr>
        <w:pStyle w:val="PL"/>
        <w:shd w:val="clear" w:color="auto" w:fill="E6E6E6"/>
      </w:pPr>
      <w:r w:rsidRPr="00C038DF">
        <w:tab/>
        <w:t>rf-Parameters-v10j0</w:t>
      </w:r>
      <w:r w:rsidRPr="00C038DF">
        <w:tab/>
      </w:r>
      <w:r w:rsidRPr="00C038DF">
        <w:tab/>
      </w:r>
      <w:r w:rsidRPr="00C038DF">
        <w:tab/>
      </w:r>
      <w:r w:rsidRPr="00C038DF">
        <w:tab/>
      </w:r>
      <w:r w:rsidRPr="00C038DF">
        <w:tab/>
        <w:t>RF-Parameters-v10j0</w:t>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SEQUENCE {}</w:t>
      </w:r>
      <w:r w:rsidRPr="00C038DF">
        <w:tab/>
      </w:r>
      <w:r w:rsidRPr="00C038DF">
        <w:tab/>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 Regular non critical extensions</w:t>
      </w:r>
    </w:p>
    <w:p w:rsidR="00FF3194" w:rsidRPr="00C038DF" w:rsidRDefault="00FF3194" w:rsidP="00FF3194">
      <w:pPr>
        <w:pStyle w:val="PL"/>
        <w:shd w:val="clear" w:color="auto" w:fill="E6E6E6"/>
      </w:pPr>
      <w:r w:rsidRPr="00C038DF">
        <w:t>UE-EUTRA-Capability-v920-IEs ::=</w:t>
      </w:r>
      <w:r w:rsidRPr="00C038DF">
        <w:tab/>
      </w:r>
      <w:r w:rsidRPr="00C038DF">
        <w:tab/>
        <w:t>SEQUENCE {</w:t>
      </w:r>
    </w:p>
    <w:p w:rsidR="00FF3194" w:rsidRPr="00C038DF" w:rsidRDefault="00FF3194" w:rsidP="00FF3194">
      <w:pPr>
        <w:pStyle w:val="PL"/>
        <w:shd w:val="clear" w:color="auto" w:fill="E6E6E6"/>
      </w:pPr>
      <w:r w:rsidRPr="00C038DF">
        <w:tab/>
        <w:t>phyLayerParameters-v920</w:t>
      </w:r>
      <w:r w:rsidRPr="00C038DF">
        <w:tab/>
      </w:r>
      <w:r w:rsidRPr="00C038DF">
        <w:tab/>
      </w:r>
      <w:r w:rsidRPr="00C038DF">
        <w:tab/>
      </w:r>
      <w:r w:rsidRPr="00C038DF">
        <w:tab/>
        <w:t>PhyLayerParameters-v920,</w:t>
      </w:r>
    </w:p>
    <w:p w:rsidR="00FF3194" w:rsidRPr="00C038DF" w:rsidRDefault="00FF3194" w:rsidP="00FF3194">
      <w:pPr>
        <w:pStyle w:val="PL"/>
        <w:shd w:val="clear" w:color="auto" w:fill="E6E6E6"/>
      </w:pPr>
      <w:r w:rsidRPr="00C038DF">
        <w:tab/>
        <w:t>interRAT-ParametersGERAN-v920</w:t>
      </w:r>
      <w:r w:rsidRPr="00C038DF">
        <w:tab/>
      </w:r>
      <w:r w:rsidRPr="00C038DF">
        <w:tab/>
      </w:r>
      <w:r w:rsidRPr="00C038DF">
        <w:tab/>
        <w:t>IRAT-ParametersGERAN-v920,</w:t>
      </w:r>
    </w:p>
    <w:p w:rsidR="00FF3194" w:rsidRPr="00C038DF" w:rsidRDefault="00FF3194" w:rsidP="00FF3194">
      <w:pPr>
        <w:pStyle w:val="PL"/>
        <w:shd w:val="clear" w:color="auto" w:fill="E6E6E6"/>
      </w:pPr>
      <w:r w:rsidRPr="00C038DF">
        <w:tab/>
        <w:t>interRAT-ParametersUTRA-v920</w:t>
      </w:r>
      <w:r w:rsidRPr="00C038DF">
        <w:tab/>
      </w:r>
      <w:r w:rsidRPr="00C038DF">
        <w:tab/>
      </w:r>
      <w:r w:rsidRPr="00C038DF">
        <w:tab/>
        <w:t>IRAT-ParametersUTRA-v920</w:t>
      </w:r>
      <w:r w:rsidRPr="00C038DF">
        <w:tab/>
      </w:r>
      <w:r w:rsidRPr="00C038DF">
        <w:tab/>
      </w:r>
      <w:r w:rsidRPr="00C038DF">
        <w:tab/>
        <w:t>OPTIONAL,</w:t>
      </w:r>
    </w:p>
    <w:p w:rsidR="00FF3194" w:rsidRPr="00C038DF" w:rsidRDefault="00FF3194" w:rsidP="00FF3194">
      <w:pPr>
        <w:pStyle w:val="PL"/>
        <w:shd w:val="clear" w:color="auto" w:fill="E6E6E6"/>
      </w:pPr>
      <w:r w:rsidRPr="00C038DF">
        <w:tab/>
        <w:t>interRAT-ParametersCDMA2000-v920</w:t>
      </w:r>
      <w:r w:rsidRPr="00C038DF">
        <w:tab/>
      </w:r>
      <w:r w:rsidRPr="00C038DF">
        <w:tab/>
        <w:t>IRAT-ParametersCDMA2000-1XRTT-v920</w:t>
      </w:r>
      <w:r w:rsidRPr="00C038DF">
        <w:tab/>
        <w:t>OPTIONAL,</w:t>
      </w:r>
    </w:p>
    <w:p w:rsidR="00FF3194" w:rsidRPr="00C038DF" w:rsidRDefault="00FF3194" w:rsidP="00FF3194">
      <w:pPr>
        <w:pStyle w:val="PL"/>
        <w:shd w:val="clear" w:color="auto" w:fill="E6E6E6"/>
      </w:pPr>
      <w:r w:rsidRPr="00C038DF">
        <w:tab/>
        <w:t>deviceType-r9</w:t>
      </w:r>
      <w:r w:rsidRPr="00C038DF">
        <w:tab/>
      </w:r>
      <w:r w:rsidRPr="00C038DF">
        <w:tab/>
      </w:r>
      <w:r w:rsidRPr="00C038DF">
        <w:tab/>
      </w:r>
      <w:r w:rsidRPr="00C038DF">
        <w:tab/>
      </w:r>
      <w:r w:rsidRPr="00C038DF">
        <w:tab/>
      </w:r>
      <w:r w:rsidRPr="00C038DF">
        <w:tab/>
      </w:r>
      <w:r w:rsidRPr="00C038DF">
        <w:tab/>
        <w:t>ENUMERATED {noBenFromBatConsumpOpt}</w:t>
      </w:r>
      <w:r w:rsidRPr="00C038DF">
        <w:tab/>
        <w:t>OPTIONAL,</w:t>
      </w:r>
    </w:p>
    <w:p w:rsidR="00FF3194" w:rsidRPr="00C038DF" w:rsidRDefault="00FF3194" w:rsidP="00FF3194">
      <w:pPr>
        <w:pStyle w:val="PL"/>
        <w:shd w:val="clear" w:color="auto" w:fill="E6E6E6"/>
      </w:pPr>
      <w:r w:rsidRPr="00C038DF">
        <w:tab/>
        <w:t>csg-ProximityIndicationParameters-r9</w:t>
      </w:r>
      <w:r w:rsidRPr="00C038DF">
        <w:tab/>
        <w:t>CSG-ProximityIndicationParameters-r9,</w:t>
      </w:r>
    </w:p>
    <w:p w:rsidR="00FF3194" w:rsidRPr="00C038DF" w:rsidRDefault="00FF3194" w:rsidP="00FF3194">
      <w:pPr>
        <w:pStyle w:val="PL"/>
        <w:shd w:val="clear" w:color="auto" w:fill="E6E6E6"/>
      </w:pPr>
      <w:r w:rsidRPr="00C038DF">
        <w:tab/>
        <w:t>neighCellSI-AcquisitionParameters-r9</w:t>
      </w:r>
      <w:r w:rsidRPr="00C038DF">
        <w:tab/>
        <w:t>NeighCellSI-AcquisitionParameters-r9,</w:t>
      </w:r>
    </w:p>
    <w:p w:rsidR="00FF3194" w:rsidRPr="00C038DF" w:rsidRDefault="00FF3194" w:rsidP="00FF3194">
      <w:pPr>
        <w:pStyle w:val="PL"/>
        <w:shd w:val="clear" w:color="auto" w:fill="E6E6E6"/>
      </w:pPr>
      <w:r w:rsidRPr="00C038DF">
        <w:tab/>
        <w:t>son-Parameters-r9</w:t>
      </w:r>
      <w:r w:rsidRPr="00C038DF">
        <w:tab/>
      </w:r>
      <w:r w:rsidRPr="00C038DF">
        <w:tab/>
      </w:r>
      <w:r w:rsidRPr="00C038DF">
        <w:tab/>
      </w:r>
      <w:r w:rsidRPr="00C038DF">
        <w:tab/>
      </w:r>
      <w:r w:rsidRPr="00C038DF">
        <w:tab/>
      </w:r>
      <w:r w:rsidRPr="00C038DF">
        <w:tab/>
        <w:t>SON-Parameters-r9,</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r>
      <w:r w:rsidRPr="00C038DF">
        <w:tab/>
        <w:t>UE-EUTRA-Capability-v940-IEs</w:t>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UE-EUTRA-Capability-v940-IEs ::=</w:t>
      </w:r>
      <w:r w:rsidRPr="00C038DF">
        <w:tab/>
        <w:t>SEQUENCE {</w:t>
      </w:r>
    </w:p>
    <w:p w:rsidR="00FF3194" w:rsidRPr="00C038DF" w:rsidRDefault="00FF3194" w:rsidP="00FF3194">
      <w:pPr>
        <w:pStyle w:val="PL"/>
        <w:shd w:val="clear" w:color="auto" w:fill="E6E6E6"/>
      </w:pPr>
      <w:r w:rsidRPr="00C038DF">
        <w:tab/>
        <w:t>lateNonCriticalExtension</w:t>
      </w:r>
      <w:r w:rsidRPr="00C038DF">
        <w:tab/>
      </w:r>
      <w:r w:rsidRPr="00C038DF">
        <w:tab/>
      </w:r>
      <w:r w:rsidRPr="00C038DF">
        <w:tab/>
        <w:t>OCTET STRING (CONTAINING UE-EUTRA-Capability-v9a0-IEs)</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UE-EUTRA-Capability-v1020-IEs</w:t>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UE-EUTRA-Capability-v1020-IEs ::=</w:t>
      </w:r>
      <w:r w:rsidRPr="00C038DF">
        <w:tab/>
        <w:t>SEQUENCE {</w:t>
      </w:r>
    </w:p>
    <w:p w:rsidR="00FF3194" w:rsidRPr="00C038DF" w:rsidRDefault="00FF3194" w:rsidP="00FF3194">
      <w:pPr>
        <w:pStyle w:val="PL"/>
        <w:shd w:val="clear" w:color="auto" w:fill="E6E6E6"/>
      </w:pPr>
      <w:r w:rsidRPr="00C038DF">
        <w:tab/>
        <w:t>ue-Category-v1020</w:t>
      </w:r>
      <w:r w:rsidRPr="00C038DF">
        <w:tab/>
      </w:r>
      <w:r w:rsidRPr="00C038DF">
        <w:tab/>
      </w:r>
      <w:r w:rsidRPr="00C038DF">
        <w:tab/>
      </w:r>
      <w:r w:rsidRPr="00C038DF">
        <w:tab/>
      </w:r>
      <w:r w:rsidRPr="00C038DF">
        <w:tab/>
        <w:t>INTEGER (6..8)</w:t>
      </w:r>
      <w:r w:rsidRPr="00C038DF">
        <w:tab/>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phyLayerParameters-v1020</w:t>
      </w:r>
      <w:r w:rsidRPr="00C038DF">
        <w:tab/>
      </w:r>
      <w:r w:rsidRPr="00C038DF">
        <w:tab/>
      </w:r>
      <w:r w:rsidRPr="00C038DF">
        <w:tab/>
        <w:t>PhyLayerParameters-v1020</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rf-Parameters-v1020</w:t>
      </w:r>
      <w:r w:rsidRPr="00C038DF">
        <w:tab/>
      </w:r>
      <w:r w:rsidRPr="00C038DF">
        <w:tab/>
      </w:r>
      <w:r w:rsidRPr="00C038DF">
        <w:tab/>
      </w:r>
      <w:r w:rsidRPr="00C038DF">
        <w:tab/>
      </w:r>
      <w:r w:rsidRPr="00C038DF">
        <w:tab/>
        <w:t>RF-Parameters-v1020</w:t>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measParameters-v1020</w:t>
      </w:r>
      <w:r w:rsidRPr="00C038DF">
        <w:tab/>
      </w:r>
      <w:r w:rsidRPr="00C038DF">
        <w:tab/>
      </w:r>
      <w:r w:rsidRPr="00C038DF">
        <w:tab/>
      </w:r>
      <w:r w:rsidRPr="00C038DF">
        <w:tab/>
        <w:t>MeasParameters-v1020</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featureGroupIndRel10-r10</w:t>
      </w:r>
      <w:r w:rsidRPr="00C038DF">
        <w:tab/>
      </w:r>
      <w:r w:rsidRPr="00C038DF">
        <w:tab/>
      </w:r>
      <w:r w:rsidRPr="00C038DF">
        <w:tab/>
        <w:t>BIT STRING (SIZE (32))</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interRAT-ParametersCDMA2000-v1020</w:t>
      </w:r>
      <w:r w:rsidRPr="00C038DF">
        <w:tab/>
        <w:t>IRAT-ParametersCDMA2000-1XRTT-v1020</w:t>
      </w:r>
      <w:r w:rsidRPr="00C038DF">
        <w:tab/>
      </w:r>
      <w:r w:rsidRPr="00C038DF">
        <w:tab/>
        <w:t>OPTIONAL,</w:t>
      </w:r>
    </w:p>
    <w:p w:rsidR="00FF3194" w:rsidRPr="00C038DF" w:rsidRDefault="00FF3194" w:rsidP="00FF3194">
      <w:pPr>
        <w:pStyle w:val="PL"/>
        <w:shd w:val="clear" w:color="auto" w:fill="E6E6E6"/>
      </w:pPr>
      <w:r w:rsidRPr="00C038DF">
        <w:tab/>
        <w:t>ue-BasedNetwPerfMeasParameters-r10</w:t>
      </w:r>
      <w:r w:rsidRPr="00C038DF">
        <w:tab/>
        <w:t>UE-BasedNetwPerfMeasParameters-r10</w:t>
      </w:r>
      <w:r w:rsidRPr="00C038DF">
        <w:tab/>
      </w:r>
      <w:r w:rsidRPr="00C038DF">
        <w:tab/>
        <w:t>OPTIONAL,</w:t>
      </w:r>
    </w:p>
    <w:p w:rsidR="00FF3194" w:rsidRPr="00C038DF" w:rsidRDefault="00FF3194" w:rsidP="00FF3194">
      <w:pPr>
        <w:pStyle w:val="PL"/>
        <w:shd w:val="clear" w:color="auto" w:fill="E6E6E6"/>
      </w:pPr>
      <w:r w:rsidRPr="00C038DF">
        <w:tab/>
        <w:t>interRAT-ParametersUTRA-TDD-v1020</w:t>
      </w:r>
      <w:r w:rsidRPr="00C038DF">
        <w:tab/>
        <w:t>IRAT-ParametersUTRA-TDD-v1020</w:t>
      </w:r>
      <w:r w:rsidRPr="00C038DF">
        <w:tab/>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UE-EUTRA-Capability-v1060-IEs</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UE-EUTRA-Capability-v1060-IEs ::=</w:t>
      </w:r>
      <w:r w:rsidRPr="00C038DF">
        <w:tab/>
        <w:t>SEQUENCE {</w:t>
      </w:r>
    </w:p>
    <w:p w:rsidR="00FF3194" w:rsidRPr="00C038DF" w:rsidRDefault="00FF3194" w:rsidP="00FF3194">
      <w:pPr>
        <w:pStyle w:val="PL"/>
        <w:shd w:val="clear" w:color="auto" w:fill="E6E6E6"/>
      </w:pPr>
      <w:r w:rsidRPr="00C038DF">
        <w:tab/>
        <w:t>fdd-Add-UE-EUTRA-Capabilities-v1060</w:t>
      </w:r>
      <w:r w:rsidRPr="00C038DF">
        <w:tab/>
        <w:t>UE-EUTRA-CapabilityAddXDD-Mode-v1060</w:t>
      </w:r>
      <w:r w:rsidRPr="00C038DF">
        <w:tab/>
        <w:t>OPTIONAL,</w:t>
      </w:r>
    </w:p>
    <w:p w:rsidR="00FF3194" w:rsidRPr="00C038DF" w:rsidRDefault="00FF3194" w:rsidP="00FF3194">
      <w:pPr>
        <w:pStyle w:val="PL"/>
        <w:shd w:val="clear" w:color="auto" w:fill="E6E6E6"/>
      </w:pPr>
      <w:r w:rsidRPr="00C038DF">
        <w:tab/>
        <w:t>tdd-Add-UE-EUTRA-Capabilities-v1060</w:t>
      </w:r>
      <w:r w:rsidRPr="00C038DF">
        <w:tab/>
        <w:t>UE-EUTRA-CapabilityAddXDD-Mode-v1060</w:t>
      </w:r>
      <w:r w:rsidRPr="00C038DF">
        <w:tab/>
        <w:t>OPTIONAL,</w:t>
      </w:r>
    </w:p>
    <w:p w:rsidR="00FF3194" w:rsidRPr="00C038DF" w:rsidRDefault="00FF3194" w:rsidP="00FF3194">
      <w:pPr>
        <w:pStyle w:val="PL"/>
        <w:shd w:val="clear" w:color="auto" w:fill="E6E6E6"/>
      </w:pPr>
      <w:r w:rsidRPr="00C038DF">
        <w:tab/>
        <w:t>rf-Parameters-v1060</w:t>
      </w:r>
      <w:r w:rsidRPr="00C038DF">
        <w:tab/>
      </w:r>
      <w:r w:rsidRPr="00C038DF">
        <w:tab/>
      </w:r>
      <w:r w:rsidRPr="00C038DF">
        <w:tab/>
      </w:r>
      <w:r w:rsidRPr="00C038DF">
        <w:tab/>
      </w:r>
      <w:r w:rsidRPr="00C038DF">
        <w:tab/>
        <w:t>RF-Parameters-v1060</w:t>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UE-EUTRA-Capability-v1090-IEs</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UE-EUTRA-Capability-v1090-IEs ::=</w:t>
      </w:r>
      <w:r w:rsidRPr="00C038DF">
        <w:tab/>
        <w:t>SEQUENCE {</w:t>
      </w:r>
    </w:p>
    <w:p w:rsidR="00FF3194" w:rsidRPr="00C038DF" w:rsidRDefault="00FF3194" w:rsidP="00FF3194">
      <w:pPr>
        <w:pStyle w:val="PL"/>
        <w:shd w:val="clear" w:color="auto" w:fill="E6E6E6"/>
      </w:pPr>
      <w:r w:rsidRPr="00C038DF">
        <w:tab/>
        <w:t>rf-Parameters-v1090</w:t>
      </w:r>
      <w:r w:rsidRPr="00C038DF">
        <w:tab/>
      </w:r>
      <w:r w:rsidRPr="00C038DF">
        <w:tab/>
      </w:r>
      <w:r w:rsidRPr="00C038DF">
        <w:tab/>
      </w:r>
      <w:r w:rsidRPr="00C038DF">
        <w:tab/>
      </w:r>
      <w:r w:rsidRPr="00C038DF">
        <w:tab/>
        <w:t>RF-Parameters-v1090</w:t>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SEQUENCE {}</w:t>
      </w:r>
      <w:r w:rsidRPr="00C038DF">
        <w:tab/>
      </w:r>
      <w:r w:rsidRPr="00C038DF">
        <w:tab/>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UE-EUTRA-CapabilityAddXDD-Mode-r9 ::=</w:t>
      </w:r>
      <w:r w:rsidRPr="00C038DF">
        <w:tab/>
        <w:t>SEQUENCE {</w:t>
      </w:r>
    </w:p>
    <w:p w:rsidR="00FF3194" w:rsidRPr="00C038DF" w:rsidRDefault="00FF3194" w:rsidP="00FF3194">
      <w:pPr>
        <w:pStyle w:val="PL"/>
        <w:shd w:val="clear" w:color="auto" w:fill="E6E6E6"/>
      </w:pPr>
      <w:r w:rsidRPr="00C038DF">
        <w:tab/>
        <w:t>phyLayerParameters-r9</w:t>
      </w:r>
      <w:r w:rsidRPr="00C038DF">
        <w:tab/>
      </w:r>
      <w:r w:rsidRPr="00C038DF">
        <w:tab/>
      </w:r>
      <w:r w:rsidRPr="00C038DF">
        <w:tab/>
      </w:r>
      <w:r w:rsidRPr="00C038DF">
        <w:tab/>
        <w:t>PhyLayerParameters</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featureGroupIndicators-r9</w:t>
      </w:r>
      <w:r w:rsidRPr="00C038DF">
        <w:tab/>
      </w:r>
      <w:r w:rsidRPr="00C038DF">
        <w:tab/>
      </w:r>
      <w:r w:rsidRPr="00C038DF">
        <w:tab/>
        <w:t>BIT STRING (SIZE (32))</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featureGroupIndRel9Add-r9</w:t>
      </w:r>
      <w:r w:rsidRPr="00C038DF">
        <w:tab/>
      </w:r>
      <w:r w:rsidRPr="00C038DF">
        <w:tab/>
      </w:r>
      <w:r w:rsidRPr="00C038DF">
        <w:tab/>
        <w:t>BIT STRING (SIZE (32))</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interRAT-ParametersGERAN-r9</w:t>
      </w:r>
      <w:r w:rsidRPr="00C038DF">
        <w:tab/>
      </w:r>
      <w:r w:rsidRPr="00C038DF">
        <w:tab/>
      </w:r>
      <w:r w:rsidRPr="00C038DF">
        <w:tab/>
        <w:t>IRAT-ParametersGERAN</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interRAT-ParametersUTRA-r9</w:t>
      </w:r>
      <w:r w:rsidRPr="00C038DF">
        <w:tab/>
      </w:r>
      <w:r w:rsidRPr="00C038DF">
        <w:tab/>
      </w:r>
      <w:r w:rsidRPr="00C038DF">
        <w:tab/>
        <w:t>IRAT-ParametersUTRA-v920</w:t>
      </w:r>
      <w:r w:rsidRPr="00C038DF">
        <w:tab/>
      </w:r>
      <w:r w:rsidRPr="00C038DF">
        <w:tab/>
      </w:r>
      <w:r w:rsidRPr="00C038DF">
        <w:tab/>
        <w:t>OPTIONAL,</w:t>
      </w:r>
    </w:p>
    <w:p w:rsidR="00FF3194" w:rsidRPr="00C038DF" w:rsidRDefault="00FF3194" w:rsidP="00FF3194">
      <w:pPr>
        <w:pStyle w:val="PL"/>
        <w:shd w:val="clear" w:color="auto" w:fill="E6E6E6"/>
      </w:pPr>
      <w:r w:rsidRPr="00C038DF">
        <w:tab/>
        <w:t>interRAT-ParametersCDMA2000-r9</w:t>
      </w:r>
      <w:r w:rsidRPr="00C038DF">
        <w:tab/>
      </w:r>
      <w:r w:rsidRPr="00C038DF">
        <w:tab/>
        <w:t>IRAT-ParametersCDMA2000-1XRTT-v920</w:t>
      </w:r>
      <w:r w:rsidRPr="00C038DF">
        <w:tab/>
        <w:t>OPTIONAL,</w:t>
      </w:r>
    </w:p>
    <w:p w:rsidR="00FF3194" w:rsidRPr="00C038DF" w:rsidRDefault="00FF3194" w:rsidP="00FF3194">
      <w:pPr>
        <w:pStyle w:val="PL"/>
        <w:shd w:val="clear" w:color="auto" w:fill="E6E6E6"/>
      </w:pPr>
      <w:r w:rsidRPr="00C038DF">
        <w:tab/>
        <w:t>neighCellSI-AcquisitionParameters-r9</w:t>
      </w:r>
      <w:r w:rsidRPr="00C038DF">
        <w:tab/>
        <w:t>NeighCellSI-AcquisitionParameters-r9</w:t>
      </w:r>
      <w:r w:rsidRPr="00C038DF">
        <w:tab/>
        <w:t>OPTIONAL,</w:t>
      </w:r>
    </w:p>
    <w:p w:rsidR="00FF3194" w:rsidRPr="00C038DF" w:rsidRDefault="00FF3194" w:rsidP="00FF3194">
      <w:pPr>
        <w:pStyle w:val="PL"/>
        <w:shd w:val="clear" w:color="auto" w:fill="E6E6E6"/>
      </w:pPr>
      <w:r w:rsidRPr="00C038DF">
        <w:tab/>
        <w:t>...</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UE-EUTRA-CapabilityAddXDD-Mode-v1060 ::=</w:t>
      </w:r>
      <w:r w:rsidRPr="00C038DF">
        <w:tab/>
        <w:t>SEQUENCE {</w:t>
      </w:r>
    </w:p>
    <w:p w:rsidR="00FF3194" w:rsidRPr="00C038DF" w:rsidRDefault="00FF3194" w:rsidP="00FF3194">
      <w:pPr>
        <w:pStyle w:val="PL"/>
        <w:shd w:val="clear" w:color="auto" w:fill="E6E6E6"/>
      </w:pPr>
      <w:r w:rsidRPr="00C038DF">
        <w:tab/>
        <w:t>phyLayerParameters-v1060</w:t>
      </w:r>
      <w:r w:rsidRPr="00C038DF">
        <w:tab/>
      </w:r>
      <w:r w:rsidRPr="00C038DF">
        <w:tab/>
      </w:r>
      <w:r w:rsidRPr="00C038DF">
        <w:tab/>
        <w:t>PhyLayerParameters-v1020</w:t>
      </w:r>
      <w:r w:rsidRPr="00C038DF">
        <w:tab/>
      </w:r>
      <w:r w:rsidRPr="00C038DF">
        <w:tab/>
      </w:r>
      <w:r w:rsidRPr="00C038DF">
        <w:tab/>
        <w:t>OPTIONAL,</w:t>
      </w:r>
    </w:p>
    <w:p w:rsidR="00FF3194" w:rsidRPr="00C038DF" w:rsidRDefault="00FF3194" w:rsidP="00FF3194">
      <w:pPr>
        <w:pStyle w:val="PL"/>
        <w:shd w:val="clear" w:color="auto" w:fill="E6E6E6"/>
      </w:pPr>
      <w:r w:rsidRPr="00C038DF">
        <w:tab/>
        <w:t>featureGroupIndRel10-v1060</w:t>
      </w:r>
      <w:r w:rsidRPr="00C038DF">
        <w:tab/>
      </w:r>
      <w:r w:rsidRPr="00C038DF">
        <w:tab/>
      </w:r>
      <w:r w:rsidRPr="00C038DF">
        <w:tab/>
        <w:t>BIT STRING (SIZE (32))</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interRAT-ParametersCDMA2000-v1060</w:t>
      </w:r>
      <w:r w:rsidRPr="00C038DF">
        <w:tab/>
        <w:t>IRAT-ParametersCDMA2000-1XRTT-v1020</w:t>
      </w:r>
      <w:r w:rsidRPr="00C038DF">
        <w:tab/>
        <w:t>OPTIONAL,</w:t>
      </w:r>
    </w:p>
    <w:p w:rsidR="00FF3194" w:rsidRPr="00C038DF" w:rsidRDefault="00FF3194" w:rsidP="00FF3194">
      <w:pPr>
        <w:pStyle w:val="PL"/>
        <w:shd w:val="clear" w:color="auto" w:fill="E6E6E6"/>
      </w:pPr>
      <w:r w:rsidRPr="00C038DF">
        <w:tab/>
        <w:t>interRAT-ParametersUTRA-TDD-v1060</w:t>
      </w:r>
      <w:r w:rsidRPr="00C038DF">
        <w:tab/>
        <w:t>IRAT-ParametersUTRA-TDD-v1020</w:t>
      </w:r>
      <w:r w:rsidRPr="00C038DF">
        <w:tab/>
      </w:r>
      <w:r w:rsidRPr="00C038DF">
        <w:tab/>
        <w:t>OPTIONAL,</w:t>
      </w:r>
    </w:p>
    <w:p w:rsidR="00FF3194" w:rsidRPr="00C038DF" w:rsidRDefault="00FF3194" w:rsidP="00FF3194">
      <w:pPr>
        <w:pStyle w:val="PL"/>
        <w:shd w:val="clear" w:color="auto" w:fill="E6E6E6"/>
      </w:pPr>
      <w:r w:rsidRPr="00C038DF">
        <w:tab/>
        <w:t>...,</w:t>
      </w:r>
    </w:p>
    <w:p w:rsidR="00FF3194" w:rsidRPr="00C038DF" w:rsidRDefault="00FF3194" w:rsidP="00FF3194">
      <w:pPr>
        <w:pStyle w:val="PL"/>
        <w:shd w:val="clear" w:color="auto" w:fill="E6E6E6"/>
      </w:pPr>
      <w:r w:rsidRPr="00C038DF">
        <w:tab/>
        <w:t>[[</w:t>
      </w:r>
      <w:r w:rsidRPr="00C038DF">
        <w:tab/>
        <w:t>otdoa-PositioningCapabilities-r10</w:t>
      </w:r>
      <w:r w:rsidRPr="00C038DF">
        <w:tab/>
        <w:t>OTDOA-PositioningCapabilities-r10</w:t>
      </w:r>
      <w:r w:rsidRPr="00C038DF">
        <w:tab/>
        <w:t>OPTIONAL</w:t>
      </w:r>
    </w:p>
    <w:p w:rsidR="00FF3194" w:rsidRPr="00C038DF" w:rsidRDefault="00FF3194" w:rsidP="00FF3194">
      <w:pPr>
        <w:pStyle w:val="PL"/>
        <w:shd w:val="clear" w:color="auto" w:fill="E6E6E6"/>
      </w:pPr>
      <w:r w:rsidRPr="00C038DF">
        <w:tab/>
        <w:t>]]</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AccessStratumRelease ::=</w:t>
      </w:r>
      <w:r w:rsidRPr="00C038DF">
        <w:tab/>
      </w:r>
      <w:r w:rsidRPr="00C038DF">
        <w:tab/>
      </w:r>
      <w:r w:rsidRPr="00C038DF">
        <w:tab/>
        <w:t>ENUMERATED {</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rel8, rel9, rel10, spare5, spare4, spare3,</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spare2, spare1,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lastRenderedPageBreak/>
        <w:t>PDCP-Parameters ::=</w:t>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supportedROHC-Profiles</w:t>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r>
      <w:r w:rsidRPr="00C038DF">
        <w:tab/>
        <w:t>profile0x0001</w:t>
      </w:r>
      <w:r w:rsidRPr="00C038DF">
        <w:tab/>
      </w:r>
      <w:r w:rsidRPr="00C038DF">
        <w:tab/>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ab/>
      </w:r>
      <w:r w:rsidRPr="00C038DF">
        <w:tab/>
        <w:t>profile0x0002</w:t>
      </w:r>
      <w:r w:rsidRPr="00C038DF">
        <w:tab/>
      </w:r>
      <w:r w:rsidRPr="00C038DF">
        <w:tab/>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ab/>
      </w:r>
      <w:r w:rsidRPr="00C038DF">
        <w:tab/>
        <w:t>profile0x0003</w:t>
      </w:r>
      <w:r w:rsidRPr="00C038DF">
        <w:tab/>
      </w:r>
      <w:r w:rsidRPr="00C038DF">
        <w:tab/>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ab/>
      </w:r>
      <w:r w:rsidRPr="00C038DF">
        <w:tab/>
        <w:t>profile0x0004</w:t>
      </w:r>
      <w:r w:rsidRPr="00C038DF">
        <w:tab/>
      </w:r>
      <w:r w:rsidRPr="00C038DF">
        <w:tab/>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ab/>
      </w:r>
      <w:r w:rsidRPr="00C038DF">
        <w:tab/>
        <w:t>profile0x0006</w:t>
      </w:r>
      <w:r w:rsidRPr="00C038DF">
        <w:tab/>
      </w:r>
      <w:r w:rsidRPr="00C038DF">
        <w:tab/>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ab/>
      </w:r>
      <w:r w:rsidRPr="00C038DF">
        <w:tab/>
        <w:t>profile0x0101</w:t>
      </w:r>
      <w:r w:rsidRPr="00C038DF">
        <w:tab/>
      </w:r>
      <w:r w:rsidRPr="00C038DF">
        <w:tab/>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ab/>
      </w:r>
      <w:r w:rsidRPr="00C038DF">
        <w:tab/>
        <w:t>profile0x0102</w:t>
      </w:r>
      <w:r w:rsidRPr="00C038DF">
        <w:tab/>
      </w:r>
      <w:r w:rsidRPr="00C038DF">
        <w:tab/>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ab/>
      </w:r>
      <w:r w:rsidRPr="00C038DF">
        <w:tab/>
        <w:t>profile0x0103</w:t>
      </w:r>
      <w:r w:rsidRPr="00C038DF">
        <w:tab/>
      </w:r>
      <w:r w:rsidRPr="00C038DF">
        <w:tab/>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ab/>
      </w:r>
      <w:r w:rsidRPr="00C038DF">
        <w:tab/>
        <w:t>profile0x0104</w:t>
      </w:r>
      <w:r w:rsidRPr="00C038DF">
        <w:tab/>
      </w:r>
      <w:r w:rsidRPr="00C038DF">
        <w:tab/>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ab/>
        <w:t>},</w:t>
      </w:r>
    </w:p>
    <w:p w:rsidR="00FF3194" w:rsidRPr="00C038DF" w:rsidRDefault="00FF3194" w:rsidP="00FF3194">
      <w:pPr>
        <w:pStyle w:val="PL"/>
        <w:shd w:val="clear" w:color="auto" w:fill="E6E6E6"/>
      </w:pPr>
      <w:r w:rsidRPr="00C038DF">
        <w:tab/>
        <w:t>maxNumberROHC-ContextSessions</w:t>
      </w:r>
      <w:r w:rsidRPr="00C038DF">
        <w:tab/>
      </w:r>
      <w:r w:rsidRPr="00C038DF">
        <w:tab/>
        <w:t>ENUMERATED {</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cs2, cs4, cs8, cs12, cs16, cs24, cs32,</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cs48, cs64, cs128, cs256, cs512, cs1024,</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cs16384, spare2, spare1}</w:t>
      </w:r>
      <w:r w:rsidRPr="00C038DF">
        <w:tab/>
      </w:r>
      <w:r w:rsidRPr="00C038DF">
        <w:tab/>
      </w:r>
      <w:r w:rsidRPr="00C038DF">
        <w:tab/>
      </w:r>
      <w:r w:rsidRPr="00C038DF">
        <w:tab/>
        <w:t>DEFAULT cs16,</w:t>
      </w:r>
    </w:p>
    <w:p w:rsidR="00FF3194" w:rsidRPr="00C038DF" w:rsidRDefault="00FF3194" w:rsidP="00FF3194">
      <w:pPr>
        <w:pStyle w:val="PL"/>
        <w:shd w:val="clear" w:color="auto" w:fill="E6E6E6"/>
      </w:pPr>
      <w:r w:rsidRPr="00C038DF">
        <w:tab/>
        <w:t>...</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PhyLayerParameters ::=</w:t>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ue-TxAntennaSelectionSupported</w:t>
      </w:r>
      <w:r w:rsidRPr="00C038DF">
        <w:tab/>
      </w:r>
      <w:r w:rsidRPr="00C038DF">
        <w:tab/>
        <w:t>BOOLEAN,</w:t>
      </w:r>
    </w:p>
    <w:p w:rsidR="00FF3194" w:rsidRPr="00C038DF" w:rsidRDefault="00FF3194" w:rsidP="00FF3194">
      <w:pPr>
        <w:pStyle w:val="PL"/>
        <w:shd w:val="clear" w:color="auto" w:fill="E6E6E6"/>
      </w:pPr>
      <w:r w:rsidRPr="00C038DF">
        <w:tab/>
        <w:t>ue-SpecificRefSigsSupported</w:t>
      </w:r>
      <w:r w:rsidRPr="00C038DF">
        <w:tab/>
      </w:r>
      <w:r w:rsidRPr="00C038DF">
        <w:tab/>
        <w:t>BOOLEAN</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PhyLayerParameters-v920 ::=</w:t>
      </w:r>
      <w:r w:rsidRPr="00C038DF">
        <w:tab/>
      </w:r>
      <w:r w:rsidRPr="00C038DF">
        <w:tab/>
        <w:t>SEQUENCE {</w:t>
      </w:r>
    </w:p>
    <w:p w:rsidR="00FF3194" w:rsidRPr="00C038DF" w:rsidRDefault="00FF3194" w:rsidP="00FF3194">
      <w:pPr>
        <w:pStyle w:val="PL"/>
        <w:shd w:val="clear" w:color="auto" w:fill="E6E6E6"/>
      </w:pPr>
      <w:r w:rsidRPr="00C038DF">
        <w:tab/>
        <w:t>enhancedDualLayerFDD-r9</w:t>
      </w:r>
      <w:r w:rsidRPr="00C038DF">
        <w:tab/>
      </w:r>
      <w:r w:rsidRPr="00C038DF">
        <w:tab/>
      </w:r>
      <w:r w:rsidRPr="00C038DF">
        <w:tab/>
      </w:r>
      <w:r w:rsidRPr="00C038DF">
        <w:rPr>
          <w:lang w:eastAsia="zh-CN"/>
        </w:rPr>
        <w:t>ENUMERATED</w:t>
      </w:r>
      <w:r w:rsidRPr="00C038DF">
        <w:t xml:space="preserve"> {supported}</w:t>
      </w:r>
      <w:r w:rsidRPr="00C038DF">
        <w:tab/>
      </w:r>
      <w:r w:rsidRPr="00C038DF">
        <w:tab/>
      </w:r>
      <w:r w:rsidRPr="00C038DF">
        <w:tab/>
        <w:t>OPTIONAL,</w:t>
      </w:r>
    </w:p>
    <w:p w:rsidR="00FF3194" w:rsidRPr="00C038DF" w:rsidRDefault="00FF3194" w:rsidP="00FF3194">
      <w:pPr>
        <w:pStyle w:val="PL"/>
        <w:shd w:val="clear" w:color="auto" w:fill="E6E6E6"/>
      </w:pPr>
      <w:r w:rsidRPr="00C038DF">
        <w:tab/>
        <w:t>enhancedDualLayerTDD-r9</w:t>
      </w:r>
      <w:r w:rsidRPr="00C038DF">
        <w:tab/>
      </w:r>
      <w:r w:rsidRPr="00C038DF">
        <w:tab/>
      </w:r>
      <w:r w:rsidRPr="00C038DF">
        <w:tab/>
      </w:r>
      <w:r w:rsidRPr="00C038DF">
        <w:rPr>
          <w:lang w:eastAsia="zh-CN"/>
        </w:rPr>
        <w:t>ENUMERATED</w:t>
      </w:r>
      <w:r w:rsidRPr="00C038DF">
        <w:t xml:space="preserve"> {supported}</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PhyLayerParameters-v9d0 ::=</w:t>
      </w:r>
      <w:r w:rsidRPr="00C038DF">
        <w:tab/>
      </w:r>
      <w:r w:rsidRPr="00C038DF">
        <w:tab/>
      </w:r>
      <w:r w:rsidRPr="00C038DF">
        <w:tab/>
        <w:t>SEQUENCE {</w:t>
      </w:r>
    </w:p>
    <w:p w:rsidR="00FF3194" w:rsidRPr="00C038DF" w:rsidRDefault="00FF3194" w:rsidP="00FF3194">
      <w:pPr>
        <w:pStyle w:val="PL"/>
        <w:shd w:val="clear" w:color="auto" w:fill="E6E6E6"/>
      </w:pPr>
      <w:r w:rsidRPr="00C038DF">
        <w:tab/>
        <w:t>tm5-FDD-r9</w:t>
      </w:r>
      <w:r w:rsidRPr="00C038DF">
        <w:tab/>
      </w:r>
      <w:r w:rsidRPr="00C038DF">
        <w:tab/>
      </w:r>
      <w:r w:rsidRPr="00C038DF">
        <w:tab/>
      </w:r>
      <w:r w:rsidRPr="00C038DF">
        <w:tab/>
      </w:r>
      <w:r w:rsidRPr="00C038DF">
        <w:tab/>
      </w:r>
      <w:r w:rsidRPr="00C038DF">
        <w:tab/>
        <w:t>ENUMERATED {supported}</w:t>
      </w:r>
      <w:r w:rsidRPr="00C038DF">
        <w:tab/>
      </w:r>
      <w:r w:rsidRPr="00C038DF">
        <w:tab/>
      </w:r>
      <w:r w:rsidRPr="00C038DF">
        <w:tab/>
        <w:t>OPTIONAL,</w:t>
      </w:r>
    </w:p>
    <w:p w:rsidR="00FF3194" w:rsidRPr="00C038DF" w:rsidRDefault="00FF3194" w:rsidP="00FF3194">
      <w:pPr>
        <w:pStyle w:val="PL"/>
        <w:shd w:val="clear" w:color="auto" w:fill="E6E6E6"/>
      </w:pPr>
      <w:r w:rsidRPr="00C038DF">
        <w:tab/>
        <w:t>tm5-TDD-r9</w:t>
      </w:r>
      <w:r w:rsidRPr="00C038DF">
        <w:tab/>
      </w:r>
      <w:r w:rsidRPr="00C038DF">
        <w:tab/>
      </w:r>
      <w:r w:rsidRPr="00C038DF">
        <w:tab/>
      </w:r>
      <w:r w:rsidRPr="00C038DF">
        <w:tab/>
      </w:r>
      <w:r w:rsidRPr="00C038DF">
        <w:tab/>
      </w:r>
      <w:r w:rsidRPr="00C038DF">
        <w:tab/>
        <w:t>ENUMERATED {supported}</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PhyLayerParameters-v1020 ::=</w:t>
      </w:r>
      <w:r w:rsidRPr="00C038DF">
        <w:tab/>
      </w:r>
      <w:r w:rsidRPr="00C038DF">
        <w:tab/>
      </w:r>
      <w:r w:rsidRPr="00C038DF">
        <w:tab/>
        <w:t>SEQUENCE {</w:t>
      </w:r>
    </w:p>
    <w:p w:rsidR="00FF3194" w:rsidRPr="00C038DF" w:rsidRDefault="00FF3194" w:rsidP="00FF3194">
      <w:pPr>
        <w:pStyle w:val="PL"/>
        <w:shd w:val="clear" w:color="auto" w:fill="E6E6E6"/>
      </w:pPr>
      <w:r w:rsidRPr="00C038DF">
        <w:tab/>
        <w:t>twoAntennaPortsForPUCCH-r10</w:t>
      </w:r>
      <w:r w:rsidRPr="00C038DF">
        <w:tab/>
      </w:r>
      <w:r w:rsidRPr="00C038DF">
        <w:tab/>
      </w:r>
      <w:r w:rsidRPr="00C038DF">
        <w:tab/>
      </w:r>
      <w:r w:rsidRPr="00C038DF">
        <w:tab/>
        <w:t>ENUMERATED {supported}</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tm9-With-8Tx-FDD-r10</w:t>
      </w:r>
      <w:r w:rsidRPr="00C038DF">
        <w:tab/>
      </w:r>
      <w:r w:rsidRPr="00C038DF">
        <w:tab/>
      </w:r>
      <w:r w:rsidRPr="00C038DF">
        <w:tab/>
      </w:r>
      <w:r w:rsidRPr="00C038DF">
        <w:tab/>
      </w:r>
      <w:r w:rsidRPr="00C038DF">
        <w:tab/>
        <w:t>ENUMERATED {supported}</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pmi-Disabling-r10</w:t>
      </w:r>
      <w:r w:rsidRPr="00C038DF">
        <w:tab/>
      </w:r>
      <w:r w:rsidRPr="00C038DF">
        <w:tab/>
      </w:r>
      <w:r w:rsidRPr="00C038DF">
        <w:tab/>
      </w:r>
      <w:r w:rsidRPr="00C038DF">
        <w:tab/>
      </w:r>
      <w:r w:rsidRPr="00C038DF">
        <w:tab/>
      </w:r>
      <w:r w:rsidRPr="00C038DF">
        <w:tab/>
        <w:t>ENUMERATED {supported}</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crossCarrierScheduling-r10</w:t>
      </w:r>
      <w:r w:rsidRPr="00C038DF">
        <w:tab/>
      </w:r>
      <w:r w:rsidRPr="00C038DF">
        <w:tab/>
      </w:r>
      <w:r w:rsidRPr="00C038DF">
        <w:tab/>
      </w:r>
      <w:r w:rsidRPr="00C038DF">
        <w:tab/>
        <w:t>ENUMERATED {supported}</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simultaneousPUCCH-PUSCH-r10</w:t>
      </w:r>
      <w:r w:rsidRPr="00C038DF">
        <w:tab/>
      </w:r>
      <w:r w:rsidRPr="00C038DF">
        <w:tab/>
      </w:r>
      <w:r w:rsidRPr="00C038DF">
        <w:tab/>
      </w:r>
      <w:r w:rsidRPr="00C038DF">
        <w:tab/>
        <w:t>ENUMERATED {supported}</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multiClusterPUSCH-WithinCC-r10</w:t>
      </w:r>
      <w:r w:rsidRPr="00C038DF">
        <w:tab/>
      </w:r>
      <w:r w:rsidRPr="00C038DF">
        <w:tab/>
      </w:r>
      <w:r w:rsidRPr="00C038DF">
        <w:tab/>
        <w:t>ENUMERATED {supported}</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nonContiguousUL-RA-WithinCC-List-r10</w:t>
      </w:r>
      <w:r w:rsidRPr="00C038DF">
        <w:tab/>
        <w:t>NonContiguousUL-RA-WithinCC-List-r10</w:t>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NonContiguousUL-RA-WithinCC-List-r10 ::= SEQUENCE (SIZE (1..maxBands)) OF NonContiguousUL-RA-WithinCC-r10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NonContiguousUL-RA-WithinCC-r10 ::=</w:t>
      </w:r>
      <w:r w:rsidRPr="00C038DF">
        <w:tab/>
      </w:r>
      <w:r w:rsidRPr="00C038DF">
        <w:tab/>
        <w:t>SEQUENCE {</w:t>
      </w:r>
    </w:p>
    <w:p w:rsidR="00FF3194" w:rsidRPr="00C038DF" w:rsidRDefault="00FF3194" w:rsidP="00FF3194">
      <w:pPr>
        <w:pStyle w:val="PL"/>
        <w:shd w:val="clear" w:color="auto" w:fill="E6E6E6"/>
      </w:pPr>
      <w:r w:rsidRPr="00C038DF">
        <w:tab/>
        <w:t>nonContiguousUL-RA-WithinCC-Info-r10</w:t>
      </w:r>
      <w:r w:rsidRPr="00C038DF">
        <w:tab/>
        <w:t>ENUMERATED {supported}</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RF-Parameters ::=</w:t>
      </w:r>
      <w:r w:rsidRPr="00C038DF">
        <w:tab/>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supportedBandListEUTRA</w:t>
      </w:r>
      <w:r w:rsidRPr="00C038DF">
        <w:tab/>
      </w:r>
      <w:r w:rsidRPr="00C038DF">
        <w:tab/>
      </w:r>
      <w:r w:rsidRPr="00C038DF">
        <w:tab/>
      </w:r>
      <w:r w:rsidRPr="00C038DF">
        <w:tab/>
        <w:t>SupportedBandListEUTRA</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RF-Parameters-v9e0 ::=</w:t>
      </w:r>
      <w:r w:rsidRPr="00C038DF">
        <w:tab/>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supportedBandListEUTRA-v9e0</w:t>
      </w:r>
      <w:r w:rsidRPr="00C038DF">
        <w:tab/>
      </w:r>
      <w:r w:rsidRPr="00C038DF">
        <w:tab/>
      </w:r>
      <w:r w:rsidRPr="00C038DF">
        <w:tab/>
      </w:r>
      <w:r w:rsidRPr="00C038DF">
        <w:tab/>
        <w:t>SupportedBandListEUTRA-v9e0</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RF-Parameters-v1020 ::=</w:t>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supportedBandCombination-r10</w:t>
      </w:r>
      <w:r w:rsidRPr="00C038DF">
        <w:tab/>
      </w:r>
      <w:r w:rsidRPr="00C038DF">
        <w:tab/>
      </w:r>
      <w:r w:rsidRPr="00C038DF">
        <w:tab/>
        <w:t>SupportedBandCombination-r10</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RF-Parameters-v1060 ::=</w:t>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supportedBandCombinationExt-r10</w:t>
      </w:r>
      <w:r w:rsidRPr="00C038DF">
        <w:tab/>
      </w:r>
      <w:r w:rsidRPr="00C038DF">
        <w:tab/>
      </w:r>
      <w:r w:rsidRPr="00C038DF">
        <w:tab/>
        <w:t>SupportedBandCombinationExt-r10</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RF-Parameters-v1090 ::=</w:t>
      </w:r>
      <w:r w:rsidRPr="00C038DF">
        <w:tab/>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supportedBandCombination-v1090</w:t>
      </w:r>
      <w:r w:rsidRPr="00C038DF">
        <w:tab/>
      </w:r>
      <w:r w:rsidRPr="00C038DF">
        <w:tab/>
      </w:r>
      <w:r w:rsidRPr="00C038DF">
        <w:tab/>
        <w:t>SupportedBandCombination-v1090</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RF-Parameters-v10f0 ::=</w:t>
      </w:r>
      <w:r w:rsidRPr="00C038DF">
        <w:tab/>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modifiedMPR-Behavior-r10</w:t>
      </w:r>
      <w:r w:rsidRPr="00C038DF">
        <w:tab/>
      </w:r>
      <w:r w:rsidRPr="00C038DF">
        <w:tab/>
      </w:r>
      <w:r w:rsidRPr="00C038DF">
        <w:tab/>
      </w:r>
      <w:r w:rsidRPr="00C038DF">
        <w:tab/>
      </w:r>
      <w:r w:rsidRPr="00C038DF">
        <w:tab/>
        <w:t>BIT STRING (SIZE (32))</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RF-Parameters-v10i0 ::=</w:t>
      </w:r>
      <w:r w:rsidRPr="00C038DF">
        <w:tab/>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supportedBandCombination-v10i0</w:t>
      </w:r>
      <w:r w:rsidRPr="00C038DF">
        <w:tab/>
      </w:r>
      <w:r w:rsidRPr="00C038DF">
        <w:tab/>
      </w:r>
      <w:r w:rsidRPr="00C038DF">
        <w:tab/>
        <w:t>SupportedBandCombination-v10i0</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RF-Parameters-v10j0 ::=</w:t>
      </w:r>
      <w:r w:rsidRPr="00C038DF">
        <w:tab/>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multiNS-Pmax-r10</w:t>
      </w:r>
      <w:r w:rsidRPr="00C038DF">
        <w:tab/>
      </w:r>
      <w:r w:rsidRPr="00C038DF">
        <w:tab/>
      </w:r>
      <w:r w:rsidRPr="00C038DF">
        <w:tab/>
      </w:r>
      <w:r w:rsidRPr="00C038DF">
        <w:tab/>
      </w:r>
      <w:r w:rsidRPr="00C038DF">
        <w:tab/>
      </w:r>
      <w:r w:rsidRPr="00C038DF">
        <w:tab/>
        <w:t>ENUMERATED {supported}</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 xml:space="preserve">SupportedBandCombination-r10 ::= SEQUENCE (SIZE (1..maxBandComb-r10)) OF BandCombinationParameters-r10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SupportedBandCombinationExt-r10 ::= SEQUENCE (SIZE (1..maxBandComb-r10)) OF BandCombinationParametersExt-r10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SupportedBandCombination-v1090 ::= SEQUENCE (SIZE (1..maxBandComb-r10)) OF BandCombinationParameters-v1090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SupportedBandCombination-v10i0 ::= SEQUENCE (SIZE (1..maxBandComb-r10)) OF BandCombinationParameters-v10i0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BandCombinationParameters-r10 ::= SEQUENCE (SIZE (1..maxSimultaneousBands-r10)) OF BandParameters-r10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BandCombinationParametersExt-r10 ::= SEQUENCE {</w:t>
      </w:r>
    </w:p>
    <w:p w:rsidR="00FF3194" w:rsidRPr="00C038DF" w:rsidRDefault="00FF3194" w:rsidP="00FF3194">
      <w:pPr>
        <w:pStyle w:val="PL"/>
        <w:shd w:val="clear" w:color="auto" w:fill="E6E6E6"/>
      </w:pPr>
      <w:r w:rsidRPr="00C038DF">
        <w:tab/>
        <w:t>supportedBandwidthCombinationSet-r10</w:t>
      </w:r>
      <w:r w:rsidRPr="00C038DF">
        <w:tab/>
        <w:t>SupportedBandwidthCombinationSet-r10</w:t>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BandCombinationParameters-v1090 ::= SEQUENCE (SIZE (1..maxSimultaneousBands-r10)) OF BandParameters-v1090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BandCombinationParameters-v10i0::= SEQUENCE {</w:t>
      </w:r>
    </w:p>
    <w:p w:rsidR="00FF3194" w:rsidRPr="00C038DF" w:rsidRDefault="00FF3194" w:rsidP="00FF3194">
      <w:pPr>
        <w:pStyle w:val="PL"/>
        <w:shd w:val="clear" w:color="auto" w:fill="E6E6E6"/>
      </w:pPr>
      <w:r w:rsidRPr="00C038DF">
        <w:t>bandParameterList-v10i0</w:t>
      </w:r>
      <w:r w:rsidRPr="00C038DF">
        <w:tab/>
      </w:r>
      <w:r w:rsidRPr="00C038DF">
        <w:tab/>
      </w:r>
      <w:r w:rsidRPr="00C038DF">
        <w:tab/>
        <w:t xml:space="preserve">SEQUENCE (SIZE (1..maxSimultaneousBands-r10)) OF </w:t>
      </w:r>
    </w:p>
    <w:p w:rsidR="00FF3194" w:rsidRPr="00C038DF" w:rsidRDefault="00FF3194" w:rsidP="00FF3194">
      <w:pPr>
        <w:pStyle w:val="PL"/>
        <w:shd w:val="clear" w:color="auto" w:fill="E6E6E6"/>
      </w:pPr>
      <w:r w:rsidRPr="00C038DF">
        <w:tab/>
      </w:r>
      <w:r w:rsidRPr="00C038DF">
        <w:tab/>
      </w:r>
      <w:r w:rsidRPr="00C038DF">
        <w:tab/>
        <w:t>BandParameters-v10i0</w:t>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SupportedBandwidthCombinationSet-r10 ::=</w:t>
      </w:r>
      <w:r w:rsidRPr="00C038DF">
        <w:tab/>
        <w:t>BIT STRING (SIZE (1..maxBandwidthCombSet-r10))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BandParameters-r10 ::= SEQUENCE {</w:t>
      </w:r>
    </w:p>
    <w:p w:rsidR="00FF3194" w:rsidRPr="00C038DF" w:rsidRDefault="00FF3194" w:rsidP="00FF3194">
      <w:pPr>
        <w:pStyle w:val="PL"/>
        <w:shd w:val="clear" w:color="auto" w:fill="E6E6E6"/>
      </w:pPr>
      <w:r w:rsidRPr="00C038DF">
        <w:tab/>
        <w:t>bandEUTRA-r10</w:t>
      </w:r>
      <w:r w:rsidRPr="00C038DF">
        <w:tab/>
      </w:r>
      <w:r w:rsidRPr="00C038DF">
        <w:tab/>
      </w:r>
      <w:r w:rsidRPr="00C038DF">
        <w:tab/>
      </w:r>
      <w:r w:rsidRPr="00C038DF">
        <w:tab/>
      </w:r>
      <w:r w:rsidRPr="00C038DF">
        <w:tab/>
        <w:t>INTEGER (1..64),</w:t>
      </w:r>
    </w:p>
    <w:p w:rsidR="00FF3194" w:rsidRPr="00C038DF" w:rsidRDefault="00FF3194" w:rsidP="00FF3194">
      <w:pPr>
        <w:pStyle w:val="PL"/>
        <w:shd w:val="clear" w:color="auto" w:fill="E6E6E6"/>
      </w:pPr>
      <w:r w:rsidRPr="00C038DF">
        <w:tab/>
        <w:t>bandParametersUL-r10</w:t>
      </w:r>
      <w:r w:rsidRPr="00C038DF">
        <w:tab/>
      </w:r>
      <w:r w:rsidRPr="00C038DF">
        <w:tab/>
      </w:r>
      <w:r w:rsidRPr="00C038DF">
        <w:tab/>
        <w:t>BandParametersUL-r10</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bandParametersDL-r10</w:t>
      </w:r>
      <w:r w:rsidRPr="00C038DF">
        <w:tab/>
      </w:r>
      <w:r w:rsidRPr="00C038DF">
        <w:tab/>
      </w:r>
      <w:r w:rsidRPr="00C038DF">
        <w:tab/>
        <w:t>BandParametersDL-r10</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BandParameters-v1090 ::= SEQUENCE {</w:t>
      </w:r>
    </w:p>
    <w:p w:rsidR="00FF3194" w:rsidRPr="00C038DF" w:rsidRDefault="00FF3194" w:rsidP="00FF3194">
      <w:pPr>
        <w:pStyle w:val="PL"/>
        <w:shd w:val="clear" w:color="auto" w:fill="E6E6E6"/>
      </w:pPr>
      <w:r w:rsidRPr="00C038DF">
        <w:tab/>
        <w:t>bandEUTRA-v1090</w:t>
      </w:r>
      <w:r w:rsidRPr="00C038DF">
        <w:tab/>
      </w:r>
      <w:r w:rsidRPr="00C038DF">
        <w:tab/>
      </w:r>
      <w:r w:rsidRPr="00C038DF">
        <w:tab/>
      </w:r>
      <w:r w:rsidRPr="00C038DF">
        <w:tab/>
      </w:r>
      <w:r w:rsidRPr="00C038DF">
        <w:tab/>
        <w:t>FreqBandIndicator-v9e0</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BandParameters-v10i0::= SEQUENCE {</w:t>
      </w:r>
    </w:p>
    <w:p w:rsidR="00FF3194" w:rsidRPr="00C038DF" w:rsidRDefault="00FF3194" w:rsidP="00FF3194">
      <w:pPr>
        <w:pStyle w:val="PL"/>
        <w:shd w:val="clear" w:color="auto" w:fill="E6E6E6"/>
      </w:pPr>
      <w:r w:rsidRPr="00C038DF">
        <w:tab/>
        <w:t>bandParametersDL-v10i0</w:t>
      </w:r>
      <w:r w:rsidRPr="00C038DF">
        <w:tab/>
      </w:r>
      <w:r w:rsidRPr="00C038DF">
        <w:tab/>
        <w:t>SEQUENCE (SIZE (1..maxBandwidthClass-r10)) OF CA-MIMO-ParametersDL-v10i0</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BandParametersUL-r10 ::= SEQUENCE (SIZE (1..maxBandwidthClass-r10)) OF CA-MIMO-ParametersUL-r10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CA-MIMO-ParametersUL-r10 ::= SEQUENCE {</w:t>
      </w:r>
    </w:p>
    <w:p w:rsidR="00FF3194" w:rsidRPr="00C038DF" w:rsidRDefault="00FF3194" w:rsidP="00FF3194">
      <w:pPr>
        <w:pStyle w:val="PL"/>
        <w:shd w:val="clear" w:color="auto" w:fill="E6E6E6"/>
      </w:pPr>
      <w:r w:rsidRPr="00C038DF">
        <w:tab/>
        <w:t>ca-BandwidthClassUL-r10</w:t>
      </w:r>
      <w:r w:rsidRPr="00C038DF">
        <w:tab/>
      </w:r>
      <w:r w:rsidRPr="00C038DF">
        <w:tab/>
      </w:r>
      <w:r w:rsidRPr="00C038DF">
        <w:tab/>
      </w:r>
      <w:r w:rsidRPr="00C038DF">
        <w:tab/>
        <w:t>CA-BandwidthClass-r10,</w:t>
      </w:r>
    </w:p>
    <w:p w:rsidR="00FF3194" w:rsidRPr="00C038DF" w:rsidRDefault="00FF3194" w:rsidP="00FF3194">
      <w:pPr>
        <w:pStyle w:val="PL"/>
        <w:shd w:val="clear" w:color="auto" w:fill="E6E6E6"/>
      </w:pPr>
      <w:r w:rsidRPr="00C038DF">
        <w:tab/>
        <w:t>supportedMIMO-CapabilityUL-r10</w:t>
      </w:r>
      <w:r w:rsidRPr="00C038DF">
        <w:tab/>
      </w:r>
      <w:r w:rsidRPr="00C038DF">
        <w:tab/>
        <w:t>MIMO-CapabilityUL-r10</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BandParametersDL-r10 ::= SEQUENCE (SIZE (1..maxBandwidthClass-r10)) OF CA-MIMO-ParametersDL-r10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CA-MIMO-ParametersDL-r10 ::= SEQUENCE {</w:t>
      </w:r>
    </w:p>
    <w:p w:rsidR="00FF3194" w:rsidRPr="00C038DF" w:rsidRDefault="00FF3194" w:rsidP="00FF3194">
      <w:pPr>
        <w:pStyle w:val="PL"/>
        <w:shd w:val="clear" w:color="auto" w:fill="E6E6E6"/>
      </w:pPr>
      <w:r w:rsidRPr="00C038DF">
        <w:tab/>
        <w:t>ca-BandwidthClassDL-r10</w:t>
      </w:r>
      <w:r w:rsidRPr="00C038DF">
        <w:tab/>
      </w:r>
      <w:r w:rsidRPr="00C038DF">
        <w:tab/>
      </w:r>
      <w:r w:rsidRPr="00C038DF">
        <w:tab/>
      </w:r>
      <w:r w:rsidRPr="00C038DF">
        <w:tab/>
        <w:t>CA-BandwidthClass-r10,</w:t>
      </w:r>
    </w:p>
    <w:p w:rsidR="00FF3194" w:rsidRPr="00C038DF" w:rsidRDefault="00FF3194" w:rsidP="00FF3194">
      <w:pPr>
        <w:pStyle w:val="PL"/>
        <w:shd w:val="clear" w:color="auto" w:fill="E6E6E6"/>
      </w:pPr>
      <w:r w:rsidRPr="00C038DF">
        <w:tab/>
        <w:t>supportedMIMO-CapabilityDL-r10</w:t>
      </w:r>
      <w:r w:rsidRPr="00C038DF">
        <w:tab/>
      </w:r>
      <w:r w:rsidRPr="00C038DF">
        <w:tab/>
        <w:t>MIMO-CapabilityDL-r10</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CA-MIMO-ParametersDL-v10i0 ::= SEQUENCE {</w:t>
      </w:r>
    </w:p>
    <w:p w:rsidR="00FF3194" w:rsidRPr="00C038DF" w:rsidRDefault="00FF3194" w:rsidP="00FF3194">
      <w:pPr>
        <w:pStyle w:val="PL"/>
        <w:shd w:val="clear" w:color="auto" w:fill="E6E6E6"/>
      </w:pPr>
      <w:r w:rsidRPr="00C038DF">
        <w:tab/>
        <w:t>fourLayerTM3-TM4-r10</w:t>
      </w:r>
      <w:r w:rsidRPr="00C038DF">
        <w:tab/>
      </w:r>
      <w:r w:rsidRPr="00C038DF">
        <w:tab/>
      </w:r>
      <w:r w:rsidRPr="00C038DF">
        <w:tab/>
      </w:r>
      <w:r w:rsidRPr="00C038DF">
        <w:tab/>
        <w:t>ENUMERATED {supported}</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CA-BandwidthClass-r10 ::= ENUMERATED {a, b, c, d, e, f,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MIMO-CapabilityUL-r10 ::= ENUMERATED {twoLayers, fourLayers}</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MIMO-CapabilityDL-r10 ::= ENUMERATED {twoLayers, fourLayers, eightLayers}</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SupportedBandListEUTRA ::=</w:t>
      </w:r>
      <w:r w:rsidRPr="00C038DF">
        <w:tab/>
      </w:r>
      <w:r w:rsidRPr="00C038DF">
        <w:tab/>
      </w:r>
      <w:r w:rsidRPr="00C038DF">
        <w:tab/>
        <w:t xml:space="preserve">SEQUENCE (SIZE (1..maxBands)) OF SupportedBandEUTRA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SupportedBandListEUTRA-v9e0::=</w:t>
      </w:r>
      <w:r w:rsidRPr="00C038DF">
        <w:tab/>
      </w:r>
      <w:r w:rsidRPr="00C038DF">
        <w:tab/>
      </w:r>
      <w:r w:rsidRPr="00C038DF">
        <w:tab/>
        <w:t>SEQUENCE (SIZE (1..maxBands)) OF SupportedBandEUTRA-v9e0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lastRenderedPageBreak/>
        <w:t>SupportedBandEUTRA ::=</w:t>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bandEUTRA</w:t>
      </w:r>
      <w:r w:rsidRPr="00C038DF">
        <w:tab/>
      </w:r>
      <w:r w:rsidRPr="00C038DF">
        <w:tab/>
      </w:r>
      <w:r w:rsidRPr="00C038DF">
        <w:tab/>
      </w:r>
      <w:r w:rsidRPr="00C038DF">
        <w:tab/>
      </w:r>
      <w:r w:rsidRPr="00C038DF">
        <w:tab/>
      </w:r>
      <w:r w:rsidRPr="00C038DF">
        <w:tab/>
      </w:r>
      <w:r w:rsidRPr="00C038DF">
        <w:tab/>
        <w:t>INTEGER (1..64),</w:t>
      </w:r>
    </w:p>
    <w:p w:rsidR="00FF3194" w:rsidRPr="00C038DF" w:rsidRDefault="00FF3194" w:rsidP="00FF3194">
      <w:pPr>
        <w:pStyle w:val="PL"/>
        <w:shd w:val="clear" w:color="auto" w:fill="E6E6E6"/>
      </w:pPr>
      <w:r w:rsidRPr="00C038DF">
        <w:tab/>
        <w:t>halfDuplex</w:t>
      </w:r>
      <w:r w:rsidRPr="00C038DF">
        <w:tab/>
      </w:r>
      <w:r w:rsidRPr="00C038DF">
        <w:tab/>
      </w:r>
      <w:r w:rsidRPr="00C038DF">
        <w:tab/>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SupportedBandEUTRA-v9e0 ::=</w:t>
      </w:r>
      <w:r w:rsidRPr="00C038DF">
        <w:tab/>
      </w:r>
      <w:r w:rsidRPr="00C038DF">
        <w:tab/>
        <w:t>SEQUENCE {</w:t>
      </w:r>
    </w:p>
    <w:p w:rsidR="00FF3194" w:rsidRPr="00C038DF" w:rsidRDefault="00FF3194" w:rsidP="00FF3194">
      <w:pPr>
        <w:pStyle w:val="PL"/>
        <w:shd w:val="clear" w:color="auto" w:fill="E6E6E6"/>
      </w:pPr>
      <w:r w:rsidRPr="00C038DF">
        <w:tab/>
        <w:t>bandEUTRA-v9e0</w:t>
      </w:r>
      <w:r w:rsidRPr="00C038DF">
        <w:tab/>
      </w:r>
      <w:r w:rsidRPr="00C038DF">
        <w:tab/>
      </w:r>
      <w:r w:rsidRPr="00C038DF">
        <w:tab/>
      </w:r>
      <w:r w:rsidRPr="00C038DF">
        <w:tab/>
      </w:r>
      <w:r w:rsidRPr="00C038DF">
        <w:tab/>
      </w:r>
      <w:r w:rsidRPr="00C038DF">
        <w:tab/>
        <w:t>FreqBandIndicator-v9e0</w:t>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MeasParameters ::=</w:t>
      </w:r>
      <w:r w:rsidRPr="00C038DF">
        <w:tab/>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bandListEUTRA</w:t>
      </w:r>
      <w:r w:rsidRPr="00C038DF">
        <w:tab/>
      </w:r>
      <w:r w:rsidRPr="00C038DF">
        <w:tab/>
      </w:r>
      <w:r w:rsidRPr="00C038DF">
        <w:tab/>
      </w:r>
      <w:r w:rsidRPr="00C038DF">
        <w:tab/>
      </w:r>
      <w:r w:rsidRPr="00C038DF">
        <w:tab/>
      </w:r>
      <w:r w:rsidRPr="00C038DF">
        <w:tab/>
        <w:t>BandListEUTRA</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MeasParameters-v1020 ::=</w:t>
      </w:r>
      <w:r w:rsidRPr="00C038DF">
        <w:tab/>
      </w:r>
      <w:r w:rsidRPr="00C038DF">
        <w:tab/>
      </w:r>
      <w:r w:rsidRPr="00C038DF">
        <w:tab/>
        <w:t>SEQUENCE {</w:t>
      </w:r>
    </w:p>
    <w:p w:rsidR="00FF3194" w:rsidRPr="00C038DF" w:rsidRDefault="00FF3194" w:rsidP="00FF3194">
      <w:pPr>
        <w:pStyle w:val="PL"/>
        <w:shd w:val="clear" w:color="auto" w:fill="E6E6E6"/>
      </w:pPr>
      <w:r w:rsidRPr="00C038DF">
        <w:tab/>
        <w:t>bandCombinationListEUTRA-r10</w:t>
      </w:r>
      <w:r w:rsidRPr="00C038DF">
        <w:tab/>
      </w:r>
      <w:r w:rsidRPr="00C038DF">
        <w:tab/>
      </w:r>
      <w:r w:rsidRPr="00C038DF">
        <w:tab/>
        <w:t>BandCombinationListEUTRA-r10</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BandListEUTRA ::=</w:t>
      </w:r>
      <w:r w:rsidRPr="00C038DF">
        <w:tab/>
      </w:r>
      <w:r w:rsidRPr="00C038DF">
        <w:tab/>
      </w:r>
      <w:r w:rsidRPr="00C038DF">
        <w:tab/>
      </w:r>
      <w:r w:rsidRPr="00C038DF">
        <w:tab/>
      </w:r>
      <w:r w:rsidRPr="00C038DF">
        <w:tab/>
        <w:t xml:space="preserve">SEQUENCE (SIZE (1..maxBands)) OF BandInfoEUTRA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BandCombinationListEUTRA-r10 ::=</w:t>
      </w:r>
      <w:r w:rsidRPr="00C038DF">
        <w:tab/>
        <w:t>SEQUENCE (SIZE (1..maxBandComb-r10)) OF BandInfoEUTRA</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BandInfoEUTRA ::=</w:t>
      </w:r>
      <w:r w:rsidRPr="00C038DF">
        <w:tab/>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interFreqBandList</w:t>
      </w:r>
      <w:r w:rsidRPr="00C038DF">
        <w:tab/>
      </w:r>
      <w:r w:rsidRPr="00C038DF">
        <w:tab/>
      </w:r>
      <w:r w:rsidRPr="00C038DF">
        <w:tab/>
      </w:r>
      <w:r w:rsidRPr="00C038DF">
        <w:tab/>
      </w:r>
      <w:r w:rsidRPr="00C038DF">
        <w:tab/>
        <w:t>InterFreqBandList,</w:t>
      </w:r>
    </w:p>
    <w:p w:rsidR="00FF3194" w:rsidRPr="00C038DF" w:rsidRDefault="00FF3194" w:rsidP="00FF3194">
      <w:pPr>
        <w:pStyle w:val="PL"/>
        <w:shd w:val="clear" w:color="auto" w:fill="E6E6E6"/>
      </w:pPr>
      <w:r w:rsidRPr="00C038DF">
        <w:tab/>
        <w:t>interRAT-BandList</w:t>
      </w:r>
      <w:r w:rsidRPr="00C038DF">
        <w:tab/>
      </w:r>
      <w:r w:rsidRPr="00C038DF">
        <w:tab/>
      </w:r>
      <w:r w:rsidRPr="00C038DF">
        <w:tab/>
      </w:r>
      <w:r w:rsidRPr="00C038DF">
        <w:tab/>
      </w:r>
      <w:r w:rsidRPr="00C038DF">
        <w:tab/>
        <w:t>InterRAT-BandList</w:t>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InterFreqBandList ::=</w:t>
      </w:r>
      <w:r w:rsidRPr="00C038DF">
        <w:tab/>
      </w:r>
      <w:r w:rsidRPr="00C038DF">
        <w:tab/>
      </w:r>
      <w:r w:rsidRPr="00C038DF">
        <w:tab/>
      </w:r>
      <w:r w:rsidRPr="00C038DF">
        <w:tab/>
        <w:t>SEQUENCE (SIZE (1..maxBands)) OF InterFreqBandInfo</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InterFreqBandInfo ::=</w:t>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interFreqNeedForGaps</w:t>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InterRAT-BandList ::=</w:t>
      </w:r>
      <w:r w:rsidRPr="00C038DF">
        <w:tab/>
      </w:r>
      <w:r w:rsidRPr="00C038DF">
        <w:tab/>
      </w:r>
      <w:r w:rsidRPr="00C038DF">
        <w:tab/>
      </w:r>
      <w:r w:rsidRPr="00C038DF">
        <w:tab/>
        <w:t>SEQUENCE (SIZE (1..maxBands)) OF InterRAT-BandInfo</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InterRAT-BandInfo ::=</w:t>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interRAT-NeedForGaps</w:t>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IRAT-ParametersUTRA-FDD ::=</w:t>
      </w:r>
      <w:r w:rsidRPr="00C038DF">
        <w:tab/>
      </w:r>
      <w:r w:rsidRPr="00C038DF">
        <w:tab/>
        <w:t>SEQUENCE {</w:t>
      </w:r>
    </w:p>
    <w:p w:rsidR="00FF3194" w:rsidRPr="00C038DF" w:rsidRDefault="00FF3194" w:rsidP="00FF3194">
      <w:pPr>
        <w:pStyle w:val="PL"/>
        <w:shd w:val="clear" w:color="auto" w:fill="E6E6E6"/>
      </w:pPr>
      <w:r w:rsidRPr="00C038DF">
        <w:tab/>
        <w:t>supportedBandListUTRA-FDD</w:t>
      </w:r>
      <w:r w:rsidRPr="00C038DF">
        <w:tab/>
      </w:r>
      <w:r w:rsidRPr="00C038DF">
        <w:tab/>
      </w:r>
      <w:r w:rsidRPr="00C038DF">
        <w:tab/>
        <w:t>SupportedBandListUTRA-FDD</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IRAT-ParametersUTRA-v920 ::=</w:t>
      </w:r>
      <w:r w:rsidRPr="00C038DF">
        <w:tab/>
      </w:r>
      <w:r w:rsidRPr="00C038DF">
        <w:tab/>
        <w:t>SEQUENCE {</w:t>
      </w:r>
    </w:p>
    <w:p w:rsidR="00FF3194" w:rsidRPr="00C038DF" w:rsidRDefault="00FF3194" w:rsidP="00FF3194">
      <w:pPr>
        <w:pStyle w:val="PL"/>
        <w:shd w:val="clear" w:color="auto" w:fill="E6E6E6"/>
      </w:pPr>
      <w:r w:rsidRPr="00C038DF">
        <w:tab/>
        <w:t>e-RedirectionUTRA-r9</w:t>
      </w:r>
      <w:r w:rsidRPr="00C038DF">
        <w:tab/>
      </w:r>
      <w:r w:rsidRPr="00C038DF">
        <w:tab/>
      </w:r>
      <w:r w:rsidRPr="00C038DF">
        <w:tab/>
      </w:r>
      <w:r w:rsidRPr="00C038DF">
        <w:tab/>
        <w:t>ENUMERATED {supported}</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IRAT-ParametersUTRA-v9c0 ::=</w:t>
      </w:r>
      <w:r w:rsidRPr="00C038DF">
        <w:tab/>
      </w:r>
      <w:r w:rsidRPr="00C038DF">
        <w:tab/>
        <w:t>SEQUENCE {</w:t>
      </w:r>
    </w:p>
    <w:p w:rsidR="00FF3194" w:rsidRPr="00C038DF" w:rsidRDefault="00FF3194" w:rsidP="00FF3194">
      <w:pPr>
        <w:pStyle w:val="PL"/>
        <w:shd w:val="clear" w:color="auto" w:fill="E6E6E6"/>
      </w:pPr>
      <w:r w:rsidRPr="00C038DF">
        <w:tab/>
        <w:t>voiceOverPS-HS-UTRA-FDD-r9</w:t>
      </w:r>
      <w:r w:rsidRPr="00C038DF">
        <w:tab/>
      </w:r>
      <w:r w:rsidRPr="00C038DF">
        <w:tab/>
      </w:r>
      <w:r w:rsidRPr="00C038DF">
        <w:tab/>
      </w:r>
      <w:r w:rsidRPr="00C038DF">
        <w:tab/>
      </w:r>
      <w:r w:rsidRPr="00C038DF">
        <w:tab/>
      </w:r>
      <w:r w:rsidRPr="00C038DF">
        <w:tab/>
      </w:r>
      <w:r w:rsidRPr="00C038DF">
        <w:rPr>
          <w:lang w:eastAsia="zh-CN"/>
        </w:rPr>
        <w:t>ENUMERATED</w:t>
      </w:r>
      <w:r w:rsidRPr="00C038DF">
        <w:t xml:space="preserve"> {supported}</w:t>
      </w:r>
      <w:r w:rsidRPr="00C038DF">
        <w:tab/>
      </w:r>
      <w:r w:rsidRPr="00C038DF">
        <w:tab/>
        <w:t>OPTIONAL,</w:t>
      </w:r>
    </w:p>
    <w:p w:rsidR="00FF3194" w:rsidRPr="00C038DF" w:rsidRDefault="00FF3194" w:rsidP="00FF3194">
      <w:pPr>
        <w:pStyle w:val="PL"/>
        <w:shd w:val="clear" w:color="auto" w:fill="E6E6E6"/>
      </w:pPr>
      <w:r w:rsidRPr="00C038DF">
        <w:tab/>
        <w:t>voiceOverPS-HS-UTRA-TDD128-r9</w:t>
      </w:r>
      <w:r w:rsidRPr="00C038DF">
        <w:tab/>
      </w:r>
      <w:r w:rsidRPr="00C038DF">
        <w:tab/>
      </w:r>
      <w:r w:rsidRPr="00C038DF">
        <w:tab/>
      </w:r>
      <w:r w:rsidRPr="00C038DF">
        <w:tab/>
      </w:r>
      <w:r w:rsidRPr="00C038DF">
        <w:tab/>
      </w:r>
      <w:r w:rsidRPr="00C038DF">
        <w:rPr>
          <w:lang w:eastAsia="zh-CN"/>
        </w:rPr>
        <w:t>ENUMERATED</w:t>
      </w:r>
      <w:r w:rsidRPr="00C038DF">
        <w:t xml:space="preserve"> {supported}</w:t>
      </w:r>
      <w:r w:rsidRPr="00C038DF">
        <w:tab/>
      </w:r>
      <w:r w:rsidRPr="00C038DF">
        <w:tab/>
        <w:t>OPTIONAL,</w:t>
      </w:r>
    </w:p>
    <w:p w:rsidR="00FF3194" w:rsidRPr="00C038DF" w:rsidRDefault="00FF3194" w:rsidP="00FF3194">
      <w:pPr>
        <w:pStyle w:val="PL"/>
        <w:shd w:val="clear" w:color="auto" w:fill="E6E6E6"/>
      </w:pPr>
      <w:r w:rsidRPr="00C038DF">
        <w:tab/>
      </w:r>
      <w:r w:rsidRPr="00C038DF">
        <w:rPr>
          <w:snapToGrid w:val="0"/>
        </w:rPr>
        <w:t>srvcc-FromUTRA-FDD-ToUTRA-FDD-r9</w:t>
      </w:r>
      <w:r w:rsidRPr="00C038DF">
        <w:rPr>
          <w:snapToGrid w:val="0"/>
        </w:rPr>
        <w:tab/>
      </w:r>
      <w:r w:rsidRPr="00C038DF">
        <w:tab/>
      </w:r>
      <w:r w:rsidRPr="00C038DF">
        <w:tab/>
      </w:r>
      <w:r w:rsidRPr="00C038DF">
        <w:tab/>
      </w:r>
      <w:r w:rsidRPr="00C038DF">
        <w:rPr>
          <w:lang w:eastAsia="zh-CN"/>
        </w:rPr>
        <w:t>ENUMERATED</w:t>
      </w:r>
      <w:r w:rsidRPr="00C038DF">
        <w:t xml:space="preserve"> {supported}</w:t>
      </w:r>
      <w:r w:rsidRPr="00C038DF">
        <w:tab/>
      </w:r>
      <w:r w:rsidRPr="00C038DF">
        <w:tab/>
        <w:t>OPTIONAL,</w:t>
      </w:r>
    </w:p>
    <w:p w:rsidR="00FF3194" w:rsidRPr="00C038DF" w:rsidRDefault="00FF3194" w:rsidP="00FF3194">
      <w:pPr>
        <w:pStyle w:val="PL"/>
        <w:shd w:val="clear" w:color="auto" w:fill="E6E6E6"/>
      </w:pPr>
      <w:r w:rsidRPr="00C038DF">
        <w:tab/>
      </w:r>
      <w:r w:rsidRPr="00C038DF">
        <w:rPr>
          <w:snapToGrid w:val="0"/>
        </w:rPr>
        <w:t>srvcc-FromUTRA-FDD-ToGERAN-r9</w:t>
      </w:r>
      <w:r w:rsidRPr="00C038DF">
        <w:tab/>
      </w:r>
      <w:r w:rsidRPr="00C038DF">
        <w:tab/>
      </w:r>
      <w:r w:rsidRPr="00C038DF">
        <w:tab/>
      </w:r>
      <w:r w:rsidRPr="00C038DF">
        <w:tab/>
      </w:r>
      <w:r w:rsidRPr="00C038DF">
        <w:tab/>
      </w:r>
      <w:r w:rsidRPr="00C038DF">
        <w:rPr>
          <w:lang w:eastAsia="zh-CN"/>
        </w:rPr>
        <w:t>ENUMERATED</w:t>
      </w:r>
      <w:r w:rsidRPr="00C038DF">
        <w:t xml:space="preserve"> {supported}</w:t>
      </w:r>
      <w:r w:rsidRPr="00C038DF">
        <w:tab/>
      </w:r>
      <w:r w:rsidRPr="00C038DF">
        <w:tab/>
        <w:t>OPTIONAL,</w:t>
      </w:r>
    </w:p>
    <w:p w:rsidR="00FF3194" w:rsidRPr="00C038DF" w:rsidRDefault="00FF3194" w:rsidP="00FF3194">
      <w:pPr>
        <w:pStyle w:val="PL"/>
        <w:shd w:val="clear" w:color="auto" w:fill="E6E6E6"/>
      </w:pPr>
      <w:r w:rsidRPr="00C038DF">
        <w:tab/>
      </w:r>
      <w:r w:rsidRPr="00C038DF">
        <w:rPr>
          <w:snapToGrid w:val="0"/>
        </w:rPr>
        <w:t>srvcc-FromUTRA-TDD128-ToUTRA-TDD128-r9</w:t>
      </w:r>
      <w:r w:rsidRPr="00C038DF">
        <w:tab/>
      </w:r>
      <w:r w:rsidRPr="00C038DF">
        <w:tab/>
      </w:r>
      <w:r w:rsidRPr="00C038DF">
        <w:tab/>
      </w:r>
      <w:r w:rsidRPr="00C038DF">
        <w:rPr>
          <w:lang w:eastAsia="zh-CN"/>
        </w:rPr>
        <w:t>ENUMERATED</w:t>
      </w:r>
      <w:r w:rsidRPr="00C038DF">
        <w:t xml:space="preserve"> {supported}</w:t>
      </w:r>
      <w:r w:rsidRPr="00C038DF">
        <w:tab/>
      </w:r>
      <w:r w:rsidRPr="00C038DF">
        <w:tab/>
        <w:t>OPTIONAL,</w:t>
      </w:r>
    </w:p>
    <w:p w:rsidR="00FF3194" w:rsidRPr="00C038DF" w:rsidRDefault="00FF3194" w:rsidP="00FF3194">
      <w:pPr>
        <w:pStyle w:val="PL"/>
        <w:shd w:val="clear" w:color="auto" w:fill="E6E6E6"/>
      </w:pPr>
      <w:r w:rsidRPr="00C038DF">
        <w:tab/>
      </w:r>
      <w:r w:rsidRPr="00C038DF">
        <w:rPr>
          <w:snapToGrid w:val="0"/>
        </w:rPr>
        <w:t>srvcc-FromUTRA-TDD128-ToGERAN-r9</w:t>
      </w:r>
      <w:r w:rsidRPr="00C038DF">
        <w:tab/>
      </w:r>
      <w:r w:rsidRPr="00C038DF">
        <w:tab/>
      </w:r>
      <w:r w:rsidRPr="00C038DF">
        <w:tab/>
      </w:r>
      <w:r w:rsidRPr="00C038DF">
        <w:tab/>
      </w:r>
      <w:r w:rsidRPr="00C038DF">
        <w:rPr>
          <w:lang w:eastAsia="zh-CN"/>
        </w:rPr>
        <w:t>ENUMERATED</w:t>
      </w:r>
      <w:r w:rsidRPr="00C038DF">
        <w:t xml:space="preserve"> {supported}</w:t>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IRAT-ParametersUTRA-v9h0 ::=</w:t>
      </w:r>
      <w:r w:rsidRPr="00C038DF">
        <w:tab/>
      </w:r>
      <w:r w:rsidRPr="00C038DF">
        <w:tab/>
        <w:t>SEQUENCE {</w:t>
      </w:r>
    </w:p>
    <w:p w:rsidR="00FF3194" w:rsidRPr="00C038DF" w:rsidRDefault="00FF3194" w:rsidP="00FF3194">
      <w:pPr>
        <w:pStyle w:val="PL"/>
        <w:shd w:val="clear" w:color="auto" w:fill="E6E6E6"/>
      </w:pPr>
      <w:r w:rsidRPr="00C038DF">
        <w:tab/>
        <w:t>mfbi-UTRA-r9</w:t>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t>ENUMERATED</w:t>
      </w:r>
      <w:r w:rsidRPr="00C038DF">
        <w:t xml:space="preserve"> {supported}</w:t>
      </w:r>
    </w:p>
    <w:p w:rsidR="00FF3194" w:rsidRPr="00C038DF" w:rsidRDefault="00FF3194" w:rsidP="00FF3194">
      <w:pPr>
        <w:pStyle w:val="PL"/>
        <w:shd w:val="clear" w:color="auto" w:fill="E6E6E6"/>
        <w:rPr>
          <w:lang w:eastAsia="zh-CN"/>
        </w:rPr>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SupportedBandListUTRA-FDD ::=</w:t>
      </w:r>
      <w:r w:rsidRPr="00C038DF">
        <w:tab/>
      </w:r>
      <w:r w:rsidRPr="00C038DF">
        <w:tab/>
        <w:t xml:space="preserve">SEQUENCE (SIZE (1..maxBands)) OF SupportedBandUTRA-FDD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SupportedBandUTRA-FDD ::=</w:t>
      </w:r>
      <w:r w:rsidRPr="00C038DF">
        <w:tab/>
      </w:r>
      <w:r w:rsidRPr="00C038DF">
        <w:tab/>
      </w:r>
      <w:r w:rsidRPr="00C038DF">
        <w:tab/>
        <w:t>ENUMERATED {</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bandI, bandII, bandIII, bandIV, bandV, bandVI,</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bandVII, bandVIII, bandIX, bandX, bandXI,</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bandXII, bandXIII, bandXIV, bandXV, bandXVI, ...,</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bandXVII-8a0, bandXVIII-8a0, bandXIX-8a0, bandXX-8a0,</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bandXXI-8a0, bandXXII-8a0, bandXXIII-8a0, bandXXIV-8a0,</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bandXXV-8a0, bandXXVI-8a0, bandXXVII-8a0, bandXXVIII-8a0,</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bandXXIX-8a0, bandXXX-8a0, bandXXXI-8a0, bandXXXII-8a0}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IRAT-ParametersUTRA-TDD128 ::=</w:t>
      </w:r>
      <w:r w:rsidRPr="00C038DF">
        <w:tab/>
      </w:r>
      <w:r w:rsidRPr="00C038DF">
        <w:tab/>
        <w:t>SEQUENCE {</w:t>
      </w:r>
    </w:p>
    <w:p w:rsidR="00FF3194" w:rsidRPr="00C038DF" w:rsidRDefault="00FF3194" w:rsidP="00FF3194">
      <w:pPr>
        <w:pStyle w:val="PL"/>
        <w:shd w:val="clear" w:color="auto" w:fill="E6E6E6"/>
      </w:pPr>
      <w:r w:rsidRPr="00C038DF">
        <w:tab/>
        <w:t>supportedBandListUTRA-TDD128</w:t>
      </w:r>
      <w:r w:rsidRPr="00C038DF">
        <w:tab/>
      </w:r>
      <w:r w:rsidRPr="00C038DF">
        <w:tab/>
        <w:t>SupportedBandListUTRA-TDD128</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SupportedBandListUTRA-TDD128 ::=</w:t>
      </w:r>
      <w:r w:rsidRPr="00C038DF">
        <w:tab/>
        <w:t xml:space="preserve">SEQUENCE (SIZE (1..maxBands)) OF SupportedBandUTRA-TDD128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SupportedBandUTRA-TDD128 ::=</w:t>
      </w:r>
      <w:r w:rsidRPr="00C038DF">
        <w:tab/>
      </w:r>
      <w:r w:rsidRPr="00C038DF">
        <w:tab/>
        <w:t>ENUMERATED {</w:t>
      </w:r>
    </w:p>
    <w:p w:rsidR="00FF3194" w:rsidRPr="00C038DF" w:rsidRDefault="00FF3194" w:rsidP="00FF3194">
      <w:pPr>
        <w:pStyle w:val="PL"/>
        <w:shd w:val="clear" w:color="auto" w:fill="E6E6E6"/>
        <w:rPr>
          <w:lang w:eastAsia="zh-CN"/>
        </w:rPr>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a, b, c, d</w:t>
      </w:r>
      <w:r w:rsidRPr="00C038DF">
        <w:rPr>
          <w:lang w:eastAsia="zh-CN"/>
        </w:rPr>
        <w:t>, e, f, g, h, i, j, k, l, m, n,</w:t>
      </w:r>
    </w:p>
    <w:p w:rsidR="00FF3194" w:rsidRPr="00C038DF" w:rsidRDefault="00FF3194" w:rsidP="00FF3194">
      <w:pPr>
        <w:pStyle w:val="PL"/>
        <w:shd w:val="clear" w:color="auto" w:fill="E6E6E6"/>
      </w:pPr>
      <w:r w:rsidRPr="00C038DF">
        <w:rPr>
          <w:lang w:eastAsia="zh-CN"/>
        </w:rPr>
        <w:lastRenderedPageBreak/>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t>o, p</w:t>
      </w:r>
      <w:r w:rsidRPr="00C038DF">
        <w:t>,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IRAT-ParametersUTRA-TDD384 ::=</w:t>
      </w:r>
      <w:r w:rsidRPr="00C038DF">
        <w:tab/>
      </w:r>
      <w:r w:rsidRPr="00C038DF">
        <w:tab/>
        <w:t>SEQUENCE {</w:t>
      </w:r>
    </w:p>
    <w:p w:rsidR="00FF3194" w:rsidRPr="00C038DF" w:rsidRDefault="00FF3194" w:rsidP="00FF3194">
      <w:pPr>
        <w:pStyle w:val="PL"/>
        <w:shd w:val="clear" w:color="auto" w:fill="E6E6E6"/>
      </w:pPr>
      <w:r w:rsidRPr="00C038DF">
        <w:tab/>
        <w:t>supportedBandListUTRA-TDD384</w:t>
      </w:r>
      <w:r w:rsidRPr="00C038DF">
        <w:tab/>
      </w:r>
      <w:r w:rsidRPr="00C038DF">
        <w:tab/>
        <w:t>SupportedBandListUTRA-TDD384</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SupportedBandListUTRA-TDD384 ::=</w:t>
      </w:r>
      <w:r w:rsidRPr="00C038DF">
        <w:tab/>
        <w:t xml:space="preserve">SEQUENCE (SIZE (1..maxBands)) OF SupportedBandUTRA-TDD384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SupportedBandUTRA-TDD384 ::=</w:t>
      </w:r>
      <w:r w:rsidRPr="00C038DF">
        <w:tab/>
      </w:r>
      <w:r w:rsidRPr="00C038DF">
        <w:tab/>
        <w:t>ENUMERATED {</w:t>
      </w:r>
    </w:p>
    <w:p w:rsidR="00FF3194" w:rsidRPr="00C038DF" w:rsidRDefault="00FF3194" w:rsidP="00FF3194">
      <w:pPr>
        <w:pStyle w:val="PL"/>
        <w:shd w:val="clear" w:color="auto" w:fill="E6E6E6"/>
        <w:rPr>
          <w:lang w:eastAsia="zh-CN"/>
        </w:rPr>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a, b, c, d</w:t>
      </w:r>
      <w:r w:rsidRPr="00C038DF">
        <w:rPr>
          <w:lang w:eastAsia="zh-CN"/>
        </w:rPr>
        <w:t>, e, f, g, h, i, j, k, l, m, n,</w:t>
      </w:r>
    </w:p>
    <w:p w:rsidR="00FF3194" w:rsidRPr="00C038DF" w:rsidRDefault="00FF3194" w:rsidP="00FF3194">
      <w:pPr>
        <w:pStyle w:val="PL"/>
        <w:shd w:val="clear" w:color="auto" w:fill="E6E6E6"/>
      </w:pP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t>o, p</w:t>
      </w:r>
      <w:r w:rsidRPr="00C038DF">
        <w:t>,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IRAT-ParametersUTRA-TDD768 ::=</w:t>
      </w:r>
      <w:r w:rsidRPr="00C038DF">
        <w:tab/>
      </w:r>
      <w:r w:rsidRPr="00C038DF">
        <w:tab/>
        <w:t>SEQUENCE {</w:t>
      </w:r>
    </w:p>
    <w:p w:rsidR="00FF3194" w:rsidRPr="00C038DF" w:rsidRDefault="00FF3194" w:rsidP="00FF3194">
      <w:pPr>
        <w:pStyle w:val="PL"/>
        <w:shd w:val="clear" w:color="auto" w:fill="E6E6E6"/>
      </w:pPr>
      <w:r w:rsidRPr="00C038DF">
        <w:tab/>
        <w:t>supportedBandListUTRA-TDD768</w:t>
      </w:r>
      <w:r w:rsidRPr="00C038DF">
        <w:tab/>
      </w:r>
      <w:r w:rsidRPr="00C038DF">
        <w:tab/>
        <w:t>SupportedBandListUTRA-TDD768</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SupportedBandListUTRA-TDD768 ::=</w:t>
      </w:r>
      <w:r w:rsidRPr="00C038DF">
        <w:tab/>
        <w:t xml:space="preserve">SEQUENCE (SIZE (1..maxBands)) OF SupportedBandUTRA-TDD768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SupportedBandUTRA-TDD768 ::=</w:t>
      </w:r>
      <w:r w:rsidRPr="00C038DF">
        <w:tab/>
      </w:r>
      <w:r w:rsidRPr="00C038DF">
        <w:tab/>
        <w:t>ENUMERATED {</w:t>
      </w:r>
    </w:p>
    <w:p w:rsidR="00FF3194" w:rsidRPr="00C038DF" w:rsidRDefault="00FF3194" w:rsidP="00FF3194">
      <w:pPr>
        <w:pStyle w:val="PL"/>
        <w:shd w:val="clear" w:color="auto" w:fill="E6E6E6"/>
        <w:rPr>
          <w:lang w:eastAsia="zh-CN"/>
        </w:rPr>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a, b, c, d</w:t>
      </w:r>
      <w:r w:rsidRPr="00C038DF">
        <w:rPr>
          <w:lang w:eastAsia="zh-CN"/>
        </w:rPr>
        <w:t>, e, f, g, h, i, j, k, l, m, n,</w:t>
      </w:r>
    </w:p>
    <w:p w:rsidR="00FF3194" w:rsidRPr="00C038DF" w:rsidRDefault="00FF3194" w:rsidP="00FF3194">
      <w:pPr>
        <w:pStyle w:val="PL"/>
        <w:shd w:val="clear" w:color="auto" w:fill="E6E6E6"/>
      </w:pP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t>o, p</w:t>
      </w:r>
      <w:r w:rsidRPr="00C038DF">
        <w:t>,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IRAT-ParametersUTRA-TDD-v1020 ::=</w:t>
      </w:r>
      <w:r w:rsidRPr="00C038DF">
        <w:tab/>
      </w:r>
      <w:r w:rsidRPr="00C038DF">
        <w:tab/>
        <w:t>SEQUENCE {</w:t>
      </w:r>
    </w:p>
    <w:p w:rsidR="00FF3194" w:rsidRPr="00C038DF" w:rsidRDefault="00FF3194" w:rsidP="00FF3194">
      <w:pPr>
        <w:pStyle w:val="PL"/>
        <w:shd w:val="clear" w:color="auto" w:fill="E6E6E6"/>
      </w:pPr>
      <w:r w:rsidRPr="00C038DF">
        <w:tab/>
        <w:t>e-RedirectionUTRA-TDD-r10</w:t>
      </w:r>
      <w:r w:rsidRPr="00C038DF">
        <w:tab/>
      </w:r>
      <w:r w:rsidRPr="00C038DF">
        <w:tab/>
      </w:r>
      <w:r w:rsidRPr="00C038DF">
        <w:tab/>
      </w:r>
      <w:r w:rsidRPr="00C038DF">
        <w:tab/>
        <w:t>ENUMERATED {supported}</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IRAT-ParametersGERAN ::=</w:t>
      </w:r>
      <w:r w:rsidRPr="00C038DF">
        <w:tab/>
      </w:r>
      <w:r w:rsidRPr="00C038DF">
        <w:tab/>
      </w:r>
      <w:r w:rsidRPr="00C038DF">
        <w:tab/>
        <w:t>SEQUENCE {</w:t>
      </w:r>
    </w:p>
    <w:p w:rsidR="00FF3194" w:rsidRPr="00C038DF" w:rsidRDefault="00FF3194" w:rsidP="00FF3194">
      <w:pPr>
        <w:pStyle w:val="PL"/>
        <w:shd w:val="clear" w:color="auto" w:fill="E6E6E6"/>
      </w:pPr>
      <w:r w:rsidRPr="00C038DF">
        <w:tab/>
        <w:t>supportedBandListGERAN</w:t>
      </w:r>
      <w:r w:rsidRPr="00C038DF">
        <w:tab/>
      </w:r>
      <w:r w:rsidRPr="00C038DF">
        <w:tab/>
      </w:r>
      <w:r w:rsidRPr="00C038DF">
        <w:tab/>
      </w:r>
      <w:r w:rsidRPr="00C038DF">
        <w:tab/>
        <w:t>SupportedBandListGERAN,</w:t>
      </w:r>
    </w:p>
    <w:p w:rsidR="00FF3194" w:rsidRPr="00C038DF" w:rsidRDefault="00FF3194" w:rsidP="00FF3194">
      <w:pPr>
        <w:pStyle w:val="PL"/>
        <w:shd w:val="clear" w:color="auto" w:fill="E6E6E6"/>
      </w:pPr>
      <w:r w:rsidRPr="00C038DF">
        <w:tab/>
        <w:t>interRAT-PS-HO-ToGERAN</w:t>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IRAT-ParametersGERAN-v920 ::=</w:t>
      </w:r>
      <w:r w:rsidRPr="00C038DF">
        <w:tab/>
      </w:r>
      <w:r w:rsidRPr="00C038DF">
        <w:tab/>
        <w:t>SEQUENCE {</w:t>
      </w:r>
    </w:p>
    <w:p w:rsidR="00FF3194" w:rsidRPr="00C038DF" w:rsidRDefault="00FF3194" w:rsidP="00FF3194">
      <w:pPr>
        <w:pStyle w:val="PL"/>
        <w:shd w:val="clear" w:color="auto" w:fill="E6E6E6"/>
      </w:pPr>
      <w:r w:rsidRPr="00C038DF">
        <w:tab/>
        <w:t>dtm-r9</w:t>
      </w:r>
      <w:r w:rsidRPr="00C038DF">
        <w:tab/>
      </w:r>
      <w:r w:rsidRPr="00C038DF">
        <w:tab/>
      </w:r>
      <w:r w:rsidRPr="00C038DF">
        <w:tab/>
      </w:r>
      <w:r w:rsidRPr="00C038DF">
        <w:tab/>
      </w:r>
      <w:r w:rsidRPr="00C038DF">
        <w:tab/>
      </w:r>
      <w:r w:rsidRPr="00C038DF">
        <w:tab/>
      </w:r>
      <w:r w:rsidRPr="00C038DF">
        <w:tab/>
      </w:r>
      <w:r w:rsidRPr="00C038DF">
        <w:tab/>
      </w:r>
      <w:r w:rsidRPr="00C038DF">
        <w:rPr>
          <w:lang w:eastAsia="zh-CN"/>
        </w:rPr>
        <w:t>ENUMERATED</w:t>
      </w:r>
      <w:r w:rsidRPr="00C038DF">
        <w:t xml:space="preserve"> {supported}</w:t>
      </w:r>
      <w:r w:rsidRPr="00C038DF">
        <w:tab/>
      </w:r>
      <w:r w:rsidRPr="00C038DF">
        <w:tab/>
      </w:r>
      <w:r w:rsidRPr="00C038DF">
        <w:tab/>
        <w:t>OPTIONAL,</w:t>
      </w:r>
    </w:p>
    <w:p w:rsidR="00FF3194" w:rsidRPr="00C038DF" w:rsidRDefault="00FF3194" w:rsidP="00FF3194">
      <w:pPr>
        <w:pStyle w:val="PL"/>
        <w:shd w:val="clear" w:color="auto" w:fill="E6E6E6"/>
      </w:pPr>
      <w:r w:rsidRPr="00C038DF">
        <w:tab/>
        <w:t>e-RedirectionGERAN-r9</w:t>
      </w:r>
      <w:r w:rsidRPr="00C038DF">
        <w:tab/>
      </w:r>
      <w:r w:rsidRPr="00C038DF">
        <w:tab/>
      </w:r>
      <w:r w:rsidRPr="00C038DF">
        <w:tab/>
      </w:r>
      <w:r w:rsidRPr="00C038DF">
        <w:tab/>
        <w:t>ENUMERATED {supported}</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SupportedBandListGERAN ::=</w:t>
      </w:r>
      <w:r w:rsidRPr="00C038DF">
        <w:tab/>
      </w:r>
      <w:r w:rsidRPr="00C038DF">
        <w:tab/>
      </w:r>
      <w:r w:rsidRPr="00C038DF">
        <w:tab/>
        <w:t xml:space="preserve">SEQUENCE (SIZE (1..maxBands)) OF SupportedBandGERAN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SupportedBandGERAN ::=</w:t>
      </w:r>
      <w:r w:rsidRPr="00C038DF">
        <w:tab/>
      </w:r>
      <w:r w:rsidRPr="00C038DF">
        <w:tab/>
      </w:r>
      <w:r w:rsidRPr="00C038DF">
        <w:tab/>
      </w:r>
      <w:r w:rsidRPr="00C038DF">
        <w:tab/>
        <w:t>ENUMERATED {</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gsm450, gsm480, gsm710, gsm750, gsm810, gsm850,</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gsm900P, gsm900E, gsm900R, gsm1800, gsm1900,</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spare5, spare4, spare3, spare2, spare1,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IRAT-ParametersCDMA2000-HRPD ::=</w:t>
      </w:r>
      <w:r w:rsidRPr="00C038DF">
        <w:tab/>
        <w:t>SEQUENCE {</w:t>
      </w:r>
    </w:p>
    <w:p w:rsidR="00FF3194" w:rsidRPr="00C038DF" w:rsidRDefault="00FF3194" w:rsidP="00FF3194">
      <w:pPr>
        <w:pStyle w:val="PL"/>
        <w:shd w:val="clear" w:color="auto" w:fill="E6E6E6"/>
      </w:pPr>
      <w:r w:rsidRPr="00C038DF">
        <w:tab/>
        <w:t>supportedBandListHRPD</w:t>
      </w:r>
      <w:r w:rsidRPr="00C038DF">
        <w:tab/>
      </w:r>
      <w:r w:rsidRPr="00C038DF">
        <w:tab/>
      </w:r>
      <w:r w:rsidRPr="00C038DF">
        <w:tab/>
      </w:r>
      <w:r w:rsidRPr="00C038DF">
        <w:tab/>
        <w:t>SupportedBandListHRPD,</w:t>
      </w:r>
    </w:p>
    <w:p w:rsidR="00FF3194" w:rsidRPr="00C038DF" w:rsidRDefault="00FF3194" w:rsidP="00FF3194">
      <w:pPr>
        <w:pStyle w:val="PL"/>
        <w:shd w:val="clear" w:color="auto" w:fill="E6E6E6"/>
      </w:pPr>
      <w:r w:rsidRPr="00C038DF">
        <w:tab/>
        <w:t>tx-ConfigHRPD</w:t>
      </w:r>
      <w:r w:rsidRPr="00C038DF">
        <w:tab/>
      </w:r>
      <w:r w:rsidRPr="00C038DF">
        <w:tab/>
      </w:r>
      <w:r w:rsidRPr="00C038DF">
        <w:tab/>
      </w:r>
      <w:r w:rsidRPr="00C038DF">
        <w:tab/>
      </w:r>
      <w:r w:rsidRPr="00C038DF">
        <w:tab/>
      </w:r>
      <w:r w:rsidRPr="00C038DF">
        <w:tab/>
        <w:t>ENUMERATED {single, dual},</w:t>
      </w:r>
    </w:p>
    <w:p w:rsidR="00FF3194" w:rsidRPr="00C038DF" w:rsidRDefault="00FF3194" w:rsidP="00FF3194">
      <w:pPr>
        <w:pStyle w:val="PL"/>
        <w:shd w:val="clear" w:color="auto" w:fill="E6E6E6"/>
      </w:pPr>
      <w:r w:rsidRPr="00C038DF">
        <w:tab/>
        <w:t>rx-ConfigHRPD</w:t>
      </w:r>
      <w:r w:rsidRPr="00C038DF">
        <w:tab/>
      </w:r>
      <w:r w:rsidRPr="00C038DF">
        <w:tab/>
      </w:r>
      <w:r w:rsidRPr="00C038DF">
        <w:tab/>
      </w:r>
      <w:r w:rsidRPr="00C038DF">
        <w:tab/>
      </w:r>
      <w:r w:rsidRPr="00C038DF">
        <w:tab/>
      </w:r>
      <w:r w:rsidRPr="00C038DF">
        <w:tab/>
        <w:t>ENUMERATED {single, dual}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SupportedBandListHRPD ::=</w:t>
      </w:r>
      <w:r w:rsidRPr="00C038DF">
        <w:tab/>
      </w:r>
      <w:r w:rsidRPr="00C038DF">
        <w:tab/>
      </w:r>
      <w:r w:rsidRPr="00C038DF">
        <w:tab/>
        <w:t>SEQUENCE (SIZE (1..maxCDMA-BandClass)) OF BandclassCDMA2000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IRAT-ParametersCDMA2000-1X</w:t>
      </w:r>
      <w:smartTag w:uri="urn:schemas-microsoft-com:office:smarttags" w:element="PersonName">
        <w:r w:rsidRPr="00C038DF">
          <w:t>RT</w:t>
        </w:r>
      </w:smartTag>
      <w:r w:rsidRPr="00C038DF">
        <w:t>T ::=</w:t>
      </w:r>
      <w:r w:rsidRPr="00C038DF">
        <w:tab/>
        <w:t>SEQUENCE {</w:t>
      </w:r>
    </w:p>
    <w:p w:rsidR="00FF3194" w:rsidRPr="00C038DF" w:rsidRDefault="00FF3194" w:rsidP="00FF3194">
      <w:pPr>
        <w:pStyle w:val="PL"/>
        <w:shd w:val="clear" w:color="auto" w:fill="E6E6E6"/>
      </w:pPr>
      <w:r w:rsidRPr="00C038DF">
        <w:tab/>
        <w:t>supportedBandList1X</w:t>
      </w:r>
      <w:smartTag w:uri="urn:schemas-microsoft-com:office:smarttags" w:element="PersonName">
        <w:r w:rsidRPr="00C038DF">
          <w:t>RT</w:t>
        </w:r>
      </w:smartTag>
      <w:r w:rsidRPr="00C038DF">
        <w:t>T</w:t>
      </w:r>
      <w:r w:rsidRPr="00C038DF">
        <w:tab/>
      </w:r>
      <w:r w:rsidRPr="00C038DF">
        <w:tab/>
      </w:r>
      <w:r w:rsidRPr="00C038DF">
        <w:tab/>
      </w:r>
      <w:r w:rsidRPr="00C038DF">
        <w:tab/>
        <w:t>SupportedBandList1X</w:t>
      </w:r>
      <w:smartTag w:uri="urn:schemas-microsoft-com:office:smarttags" w:element="PersonName">
        <w:r w:rsidRPr="00C038DF">
          <w:t>RT</w:t>
        </w:r>
      </w:smartTag>
      <w:r w:rsidRPr="00C038DF">
        <w:t>T,</w:t>
      </w:r>
    </w:p>
    <w:p w:rsidR="00FF3194" w:rsidRPr="00C038DF" w:rsidRDefault="00FF3194" w:rsidP="00FF3194">
      <w:pPr>
        <w:pStyle w:val="PL"/>
        <w:shd w:val="clear" w:color="auto" w:fill="E6E6E6"/>
      </w:pPr>
      <w:r w:rsidRPr="00C038DF">
        <w:tab/>
        <w:t>tx-Config1X</w:t>
      </w:r>
      <w:smartTag w:uri="urn:schemas-microsoft-com:office:smarttags" w:element="PersonName">
        <w:r w:rsidRPr="00C038DF">
          <w:t>RT</w:t>
        </w:r>
      </w:smartTag>
      <w:r w:rsidRPr="00C038DF">
        <w:t>T</w:t>
      </w:r>
      <w:r w:rsidRPr="00C038DF">
        <w:tab/>
      </w:r>
      <w:r w:rsidRPr="00C038DF">
        <w:tab/>
      </w:r>
      <w:r w:rsidRPr="00C038DF">
        <w:tab/>
      </w:r>
      <w:r w:rsidRPr="00C038DF">
        <w:tab/>
      </w:r>
      <w:r w:rsidRPr="00C038DF">
        <w:tab/>
      </w:r>
      <w:r w:rsidRPr="00C038DF">
        <w:tab/>
        <w:t>ENUMERATED {single, dual},</w:t>
      </w:r>
    </w:p>
    <w:p w:rsidR="00FF3194" w:rsidRPr="00C038DF" w:rsidRDefault="00FF3194" w:rsidP="00FF3194">
      <w:pPr>
        <w:pStyle w:val="PL"/>
        <w:shd w:val="clear" w:color="auto" w:fill="E6E6E6"/>
      </w:pPr>
      <w:r w:rsidRPr="00C038DF">
        <w:tab/>
        <w:t>rx-Config1X</w:t>
      </w:r>
      <w:smartTag w:uri="urn:schemas-microsoft-com:office:smarttags" w:element="PersonName">
        <w:r w:rsidRPr="00C038DF">
          <w:t>RT</w:t>
        </w:r>
      </w:smartTag>
      <w:r w:rsidRPr="00C038DF">
        <w:t>T</w:t>
      </w:r>
      <w:r w:rsidRPr="00C038DF">
        <w:tab/>
      </w:r>
      <w:r w:rsidRPr="00C038DF">
        <w:tab/>
      </w:r>
      <w:r w:rsidRPr="00C038DF">
        <w:tab/>
      </w:r>
      <w:r w:rsidRPr="00C038DF">
        <w:tab/>
      </w:r>
      <w:r w:rsidRPr="00C038DF">
        <w:tab/>
      </w:r>
      <w:r w:rsidRPr="00C038DF">
        <w:tab/>
        <w:t>ENUMERATED {single, dual}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IRAT-ParametersCDMA2000-1X</w:t>
      </w:r>
      <w:smartTag w:uri="urn:schemas-microsoft-com:office:smarttags" w:element="PersonName">
        <w:r w:rsidRPr="00C038DF">
          <w:t>RT</w:t>
        </w:r>
      </w:smartTag>
      <w:r w:rsidRPr="00C038DF">
        <w:t>T-v920 ::=</w:t>
      </w:r>
      <w:r w:rsidRPr="00C038DF">
        <w:tab/>
        <w:t>SEQUENCE {</w:t>
      </w:r>
    </w:p>
    <w:p w:rsidR="00FF3194" w:rsidRPr="00C038DF" w:rsidRDefault="00FF3194" w:rsidP="00FF3194">
      <w:pPr>
        <w:pStyle w:val="PL"/>
        <w:shd w:val="clear" w:color="auto" w:fill="E6E6E6"/>
        <w:rPr>
          <w:lang w:eastAsia="zh-CN"/>
        </w:rPr>
      </w:pPr>
      <w:r w:rsidRPr="00C038DF">
        <w:rPr>
          <w:lang w:eastAsia="zh-CN"/>
        </w:rPr>
        <w:tab/>
        <w:t>e-CSFB-1XRTT-r9</w:t>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t>ENUMERATED</w:t>
      </w:r>
      <w:r w:rsidRPr="00C038DF">
        <w:t xml:space="preserve"> {supported}</w:t>
      </w:r>
      <w:r w:rsidRPr="00C038DF">
        <w:rPr>
          <w:lang w:eastAsia="zh-CN"/>
        </w:rPr>
        <w:t>,</w:t>
      </w:r>
    </w:p>
    <w:p w:rsidR="00FF3194" w:rsidRPr="00C038DF" w:rsidRDefault="00FF3194" w:rsidP="00FF3194">
      <w:pPr>
        <w:pStyle w:val="PL"/>
        <w:shd w:val="clear" w:color="auto" w:fill="E6E6E6"/>
        <w:rPr>
          <w:lang w:eastAsia="zh-CN"/>
        </w:rPr>
      </w:pPr>
      <w:r w:rsidRPr="00C038DF">
        <w:rPr>
          <w:lang w:eastAsia="zh-CN"/>
        </w:rPr>
        <w:tab/>
        <w:t>e-CSFB-ConcPS-Mob1XRTT-r9</w:t>
      </w:r>
      <w:r w:rsidRPr="00C038DF">
        <w:rPr>
          <w:lang w:eastAsia="zh-CN"/>
        </w:rPr>
        <w:tab/>
      </w:r>
      <w:r w:rsidRPr="00C038DF">
        <w:rPr>
          <w:lang w:eastAsia="zh-CN"/>
        </w:rPr>
        <w:tab/>
      </w:r>
      <w:r w:rsidRPr="00C038DF">
        <w:rPr>
          <w:lang w:eastAsia="zh-CN"/>
        </w:rPr>
        <w:tab/>
        <w:t>ENUMERATED</w:t>
      </w:r>
      <w:r w:rsidRPr="00C038DF">
        <w:t xml:space="preserve"> {supported}</w:t>
      </w:r>
      <w:r w:rsidRPr="00C038DF">
        <w:tab/>
      </w:r>
      <w:r w:rsidRPr="00C038DF">
        <w:tab/>
      </w:r>
      <w:r w:rsidRPr="00C038DF">
        <w:tab/>
        <w:t>OPTIONAL</w:t>
      </w:r>
    </w:p>
    <w:p w:rsidR="00FF3194" w:rsidRPr="00C038DF" w:rsidRDefault="00FF3194" w:rsidP="00FF3194">
      <w:pPr>
        <w:pStyle w:val="PL"/>
        <w:shd w:val="clear" w:color="auto" w:fill="E6E6E6"/>
        <w:rPr>
          <w:lang w:eastAsia="zh-CN"/>
        </w:rPr>
      </w:pPr>
      <w:r w:rsidRPr="00C038DF">
        <w:rPr>
          <w:lang w:eastAsia="zh-CN"/>
        </w:rPr>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IRAT-ParametersCDMA2000-1XRTT-v1020 ::=</w:t>
      </w:r>
      <w:r w:rsidRPr="00C038DF">
        <w:tab/>
        <w:t>SEQUENCE {</w:t>
      </w:r>
    </w:p>
    <w:p w:rsidR="00FF3194" w:rsidRPr="00C038DF" w:rsidRDefault="00FF3194" w:rsidP="00FF3194">
      <w:pPr>
        <w:pStyle w:val="PL"/>
        <w:shd w:val="clear" w:color="auto" w:fill="E6E6E6"/>
      </w:pPr>
      <w:r w:rsidRPr="00C038DF">
        <w:tab/>
        <w:t>e-CSFB-dual-1XRTT-r10</w:t>
      </w:r>
      <w:r w:rsidRPr="00C038DF">
        <w:tab/>
      </w:r>
      <w:r w:rsidRPr="00C038DF">
        <w:tab/>
      </w:r>
      <w:r w:rsidRPr="00C038DF">
        <w:tab/>
      </w:r>
      <w:r w:rsidRPr="00C038DF">
        <w:tab/>
        <w:t>ENUMERATED {supported}</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SupportedBandList1X</w:t>
      </w:r>
      <w:smartTag w:uri="urn:schemas-microsoft-com:office:smarttags" w:element="PersonName">
        <w:r w:rsidRPr="00C038DF">
          <w:t>RT</w:t>
        </w:r>
      </w:smartTag>
      <w:r w:rsidRPr="00C038DF">
        <w:t>T ::=</w:t>
      </w:r>
      <w:r w:rsidRPr="00C038DF">
        <w:tab/>
      </w:r>
      <w:r w:rsidRPr="00C038DF">
        <w:tab/>
      </w:r>
      <w:r w:rsidRPr="00C038DF">
        <w:tab/>
        <w:t>SEQUENCE (SIZE (1..maxCDMA-BandClass)) OF BandclassCDMA2000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CSG-ProximityIndicationParameters-r9 ::=</w:t>
      </w:r>
      <w:r w:rsidRPr="00C038DF">
        <w:tab/>
        <w:t>SEQUENCE {</w:t>
      </w:r>
    </w:p>
    <w:p w:rsidR="00FF3194" w:rsidRPr="00C038DF" w:rsidRDefault="00FF3194" w:rsidP="00FF3194">
      <w:pPr>
        <w:pStyle w:val="PL"/>
        <w:shd w:val="clear" w:color="auto" w:fill="E6E6E6"/>
      </w:pPr>
      <w:r w:rsidRPr="00C038DF">
        <w:tab/>
        <w:t>intraFreqProximityIndication-r9</w:t>
      </w:r>
      <w:r w:rsidRPr="00C038DF">
        <w:tab/>
        <w:t>ENUMERATED {supported}</w:t>
      </w:r>
      <w:r w:rsidRPr="00C038DF">
        <w:tab/>
      </w:r>
      <w:r w:rsidRPr="00C038DF">
        <w:tab/>
      </w:r>
      <w:r w:rsidRPr="00C038DF">
        <w:tab/>
        <w:t>OPTIONAL,</w:t>
      </w:r>
    </w:p>
    <w:p w:rsidR="00FF3194" w:rsidRPr="00C038DF" w:rsidRDefault="00FF3194" w:rsidP="00FF3194">
      <w:pPr>
        <w:pStyle w:val="PL"/>
        <w:shd w:val="clear" w:color="auto" w:fill="E6E6E6"/>
      </w:pPr>
      <w:r w:rsidRPr="00C038DF">
        <w:tab/>
        <w:t>interFreqProximityIndication-r9</w:t>
      </w:r>
      <w:r w:rsidRPr="00C038DF">
        <w:tab/>
        <w:t>ENUMERATED {supported}</w:t>
      </w:r>
      <w:r w:rsidRPr="00C038DF">
        <w:tab/>
      </w:r>
      <w:r w:rsidRPr="00C038DF">
        <w:tab/>
      </w:r>
      <w:r w:rsidRPr="00C038DF">
        <w:tab/>
        <w:t>OPTIONAL,</w:t>
      </w:r>
    </w:p>
    <w:p w:rsidR="00FF3194" w:rsidRPr="00C038DF" w:rsidRDefault="00FF3194" w:rsidP="00FF3194">
      <w:pPr>
        <w:pStyle w:val="PL"/>
        <w:shd w:val="clear" w:color="auto" w:fill="E6E6E6"/>
      </w:pPr>
      <w:r w:rsidRPr="00C038DF">
        <w:tab/>
        <w:t>utran-ProximityIndication-r9</w:t>
      </w:r>
      <w:r w:rsidRPr="00C038DF">
        <w:tab/>
      </w:r>
      <w:r w:rsidRPr="00C038DF">
        <w:tab/>
        <w:t>ENUMERATED {supported}</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NeighCellSI-AcquisitionParameters-r9 ::=</w:t>
      </w:r>
      <w:r w:rsidRPr="00C038DF">
        <w:tab/>
        <w:t>SEQUENCE {</w:t>
      </w:r>
    </w:p>
    <w:p w:rsidR="00FF3194" w:rsidRPr="00C038DF" w:rsidRDefault="00FF3194" w:rsidP="00FF3194">
      <w:pPr>
        <w:pStyle w:val="PL"/>
        <w:shd w:val="clear" w:color="auto" w:fill="E6E6E6"/>
      </w:pPr>
      <w:r w:rsidRPr="00C038DF">
        <w:tab/>
        <w:t>intraFreqSI-AcquisitionForHO-r9</w:t>
      </w:r>
      <w:r w:rsidRPr="00C038DF">
        <w:tab/>
        <w:t>ENUMERATED {supported}</w:t>
      </w:r>
      <w:r w:rsidRPr="00C038DF">
        <w:tab/>
      </w:r>
      <w:r w:rsidRPr="00C038DF">
        <w:tab/>
      </w:r>
      <w:r w:rsidRPr="00C038DF">
        <w:tab/>
        <w:t>OPTIONAL,</w:t>
      </w:r>
    </w:p>
    <w:p w:rsidR="00FF3194" w:rsidRPr="00C038DF" w:rsidRDefault="00FF3194" w:rsidP="00FF3194">
      <w:pPr>
        <w:pStyle w:val="PL"/>
        <w:shd w:val="clear" w:color="auto" w:fill="E6E6E6"/>
      </w:pPr>
      <w:r w:rsidRPr="00C038DF">
        <w:tab/>
        <w:t>interFreqSI-AcquisitionForHO-r9</w:t>
      </w:r>
      <w:r w:rsidRPr="00C038DF">
        <w:tab/>
        <w:t>ENUMERATED {supported}</w:t>
      </w:r>
      <w:r w:rsidRPr="00C038DF">
        <w:tab/>
      </w:r>
      <w:r w:rsidRPr="00C038DF">
        <w:tab/>
      </w:r>
      <w:r w:rsidRPr="00C038DF">
        <w:tab/>
        <w:t>OPTIONAL,</w:t>
      </w:r>
    </w:p>
    <w:p w:rsidR="00FF3194" w:rsidRPr="00C038DF" w:rsidRDefault="00FF3194" w:rsidP="00FF3194">
      <w:pPr>
        <w:pStyle w:val="PL"/>
        <w:shd w:val="clear" w:color="auto" w:fill="E6E6E6"/>
      </w:pPr>
      <w:r w:rsidRPr="00C038DF">
        <w:tab/>
        <w:t>utran-SI-AcquisitionForHO-r9</w:t>
      </w:r>
      <w:r w:rsidRPr="00C038DF">
        <w:tab/>
      </w:r>
      <w:r w:rsidRPr="00C038DF">
        <w:tab/>
        <w:t>ENUMERATED {supported}</w:t>
      </w:r>
      <w:r w:rsidRPr="00C038DF">
        <w:tab/>
      </w:r>
      <w:r w:rsidRPr="00C038DF">
        <w:tab/>
      </w:r>
      <w:r w:rsidRPr="00C038DF">
        <w:tab/>
        <w:t>OPTIONAL</w:t>
      </w:r>
    </w:p>
    <w:p w:rsidR="00FF3194" w:rsidRPr="00C038DF" w:rsidRDefault="00FF3194" w:rsidP="00FF3194">
      <w:pPr>
        <w:pStyle w:val="PL"/>
        <w:shd w:val="clear" w:color="auto" w:fill="E6E6E6"/>
      </w:pPr>
      <w:r w:rsidRPr="00C038DF">
        <w:lastRenderedPageBreak/>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SON-Parameters-r9 ::=</w:t>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rach-Report-r9</w:t>
      </w:r>
      <w:r w:rsidRPr="00C038DF">
        <w:tab/>
      </w:r>
      <w:r w:rsidRPr="00C038DF">
        <w:tab/>
      </w:r>
      <w:r w:rsidRPr="00C038DF">
        <w:tab/>
      </w:r>
      <w:r w:rsidRPr="00C038DF">
        <w:tab/>
      </w:r>
      <w:r w:rsidRPr="00C038DF">
        <w:tab/>
      </w:r>
      <w:r w:rsidRPr="00C038DF">
        <w:tab/>
        <w:t>ENUMERATED {supported}</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UE-BasedNetwPerfMeasParameters-r10 ::=</w:t>
      </w:r>
      <w:r w:rsidRPr="00C038DF">
        <w:tab/>
        <w:t>SEQUENCE {</w:t>
      </w:r>
    </w:p>
    <w:p w:rsidR="00FF3194" w:rsidRPr="00C038DF" w:rsidRDefault="00FF3194" w:rsidP="00FF3194">
      <w:pPr>
        <w:pStyle w:val="PL"/>
        <w:shd w:val="clear" w:color="auto" w:fill="E6E6E6"/>
      </w:pPr>
      <w:r w:rsidRPr="00C038DF">
        <w:tab/>
        <w:t>loggedMeasurementsIdle-r10</w:t>
      </w:r>
      <w:r w:rsidRPr="00C038DF">
        <w:tab/>
      </w:r>
      <w:r w:rsidRPr="00C038DF">
        <w:tab/>
      </w:r>
      <w:r w:rsidRPr="00C038DF">
        <w:tab/>
      </w:r>
      <w:r w:rsidRPr="00C038DF">
        <w:tab/>
        <w:t>ENUMERATED {supported}</w:t>
      </w:r>
      <w:r w:rsidRPr="00C038DF">
        <w:tab/>
      </w:r>
      <w:r w:rsidRPr="00C038DF">
        <w:tab/>
        <w:t>OPTIONAL,</w:t>
      </w:r>
    </w:p>
    <w:p w:rsidR="00FF3194" w:rsidRPr="00C038DF" w:rsidRDefault="00FF3194" w:rsidP="00FF3194">
      <w:pPr>
        <w:pStyle w:val="PL"/>
        <w:shd w:val="clear" w:color="auto" w:fill="E6E6E6"/>
      </w:pPr>
      <w:r w:rsidRPr="00C038DF">
        <w:tab/>
        <w:t>standaloneGNSS-Location-r10</w:t>
      </w:r>
      <w:r w:rsidRPr="00C038DF">
        <w:tab/>
      </w:r>
      <w:r w:rsidRPr="00C038DF">
        <w:tab/>
      </w:r>
      <w:r w:rsidRPr="00C038DF">
        <w:tab/>
      </w:r>
      <w:r w:rsidRPr="00C038DF">
        <w:tab/>
        <w:t>ENUMERATED {supported}</w:t>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OTDOA-PositioningCapabilities-r10 ::=</w:t>
      </w:r>
      <w:r w:rsidRPr="00C038DF">
        <w:tab/>
        <w:t>SEQUENCE {</w:t>
      </w:r>
    </w:p>
    <w:p w:rsidR="00FF3194" w:rsidRPr="00C038DF" w:rsidRDefault="00FF3194" w:rsidP="00FF3194">
      <w:pPr>
        <w:pStyle w:val="PL"/>
        <w:shd w:val="clear" w:color="auto" w:fill="E6E6E6"/>
      </w:pPr>
      <w:r w:rsidRPr="00C038DF">
        <w:tab/>
        <w:t>otdoa-UE-Assisted-r10</w:t>
      </w:r>
      <w:r w:rsidRPr="00C038DF">
        <w:tab/>
      </w:r>
      <w:r w:rsidRPr="00C038DF">
        <w:tab/>
      </w:r>
      <w:r w:rsidRPr="00C038DF">
        <w:tab/>
      </w:r>
      <w:r w:rsidRPr="00C038DF">
        <w:tab/>
      </w:r>
      <w:r w:rsidRPr="00C038DF">
        <w:tab/>
        <w:t>ENUMERATED {supported},</w:t>
      </w:r>
    </w:p>
    <w:p w:rsidR="00FF3194" w:rsidRPr="00C038DF" w:rsidRDefault="00FF3194" w:rsidP="00FF3194">
      <w:pPr>
        <w:pStyle w:val="PL"/>
        <w:shd w:val="clear" w:color="auto" w:fill="E6E6E6"/>
      </w:pPr>
      <w:r w:rsidRPr="00C038DF">
        <w:tab/>
        <w:t>interFreqRSTD-Measurement-r10</w:t>
      </w:r>
      <w:r w:rsidRPr="00C038DF">
        <w:tab/>
      </w:r>
      <w:r w:rsidRPr="00C038DF">
        <w:tab/>
      </w:r>
      <w:r w:rsidRPr="00C038DF">
        <w:tab/>
        <w:t>ENUMERATED {supported}</w:t>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 ASN1STOP</w:t>
      </w:r>
    </w:p>
    <w:p w:rsidR="00FF3194" w:rsidRPr="00C038DF" w:rsidRDefault="00FF3194" w:rsidP="00FF3194">
      <w:pPr>
        <w:rPr>
          <w:iCs/>
        </w:rPr>
      </w:pPr>
    </w:p>
    <w:p w:rsidR="00FF3194" w:rsidRPr="00C038DF" w:rsidRDefault="00FF3194" w:rsidP="00FF3194"/>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FF3194" w:rsidRPr="00C038DF" w:rsidTr="008B75E0">
        <w:trPr>
          <w:gridAfter w:val="1"/>
          <w:wAfter w:w="7" w:type="dxa"/>
          <w:cantSplit/>
          <w:tblHeader/>
        </w:trPr>
        <w:tc>
          <w:tcPr>
            <w:tcW w:w="7807" w:type="dxa"/>
          </w:tcPr>
          <w:p w:rsidR="00FF3194" w:rsidRPr="00C038DF" w:rsidRDefault="00FF3194" w:rsidP="008B75E0">
            <w:pPr>
              <w:pStyle w:val="TAH"/>
            </w:pPr>
            <w:r w:rsidRPr="00C038DF">
              <w:rPr>
                <w:i/>
                <w:noProof/>
              </w:rPr>
              <w:lastRenderedPageBreak/>
              <w:t>UE-EUTRA-Capability</w:t>
            </w:r>
            <w:r w:rsidRPr="00C038DF">
              <w:rPr>
                <w:iCs/>
                <w:noProof/>
              </w:rPr>
              <w:t xml:space="preserve"> field descriptions</w:t>
            </w:r>
          </w:p>
        </w:tc>
        <w:tc>
          <w:tcPr>
            <w:tcW w:w="916" w:type="dxa"/>
            <w:gridSpan w:val="2"/>
          </w:tcPr>
          <w:p w:rsidR="00FF3194" w:rsidRPr="00C038DF" w:rsidRDefault="00FF3194" w:rsidP="008B75E0">
            <w:pPr>
              <w:pStyle w:val="TAH"/>
              <w:rPr>
                <w:i/>
                <w:noProof/>
              </w:rPr>
            </w:pPr>
            <w:r w:rsidRPr="00C038DF">
              <w:rPr>
                <w:i/>
                <w:noProof/>
              </w:rPr>
              <w:t>FDD/ TDD diff</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accessStratumRelease</w:t>
            </w:r>
          </w:p>
          <w:p w:rsidR="00FF3194" w:rsidRPr="00C038DF" w:rsidRDefault="00FF3194" w:rsidP="008B75E0">
            <w:pPr>
              <w:pStyle w:val="TAL"/>
            </w:pPr>
            <w:r w:rsidRPr="00C038DF">
              <w:t>Set to rel10 in this version of the specification.</w:t>
            </w:r>
          </w:p>
        </w:tc>
        <w:tc>
          <w:tcPr>
            <w:tcW w:w="916" w:type="dxa"/>
            <w:gridSpan w:val="2"/>
          </w:tcPr>
          <w:p w:rsidR="00FF3194" w:rsidRPr="00C038DF" w:rsidRDefault="00FF3194" w:rsidP="008B75E0">
            <w:pPr>
              <w:pStyle w:val="TAL"/>
              <w:jc w:val="center"/>
              <w:rPr>
                <w:bCs/>
                <w:noProof/>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bandCombinationListEUTRA</w:t>
            </w:r>
          </w:p>
          <w:p w:rsidR="00FF3194" w:rsidRPr="00C038DF" w:rsidRDefault="00FF3194" w:rsidP="008B75E0">
            <w:pPr>
              <w:pStyle w:val="TAL"/>
              <w:rPr>
                <w:iCs/>
                <w:noProof/>
              </w:rPr>
            </w:pPr>
            <w:r w:rsidRPr="00C038DF">
              <w:rPr>
                <w:iCs/>
                <w:noProof/>
              </w:rPr>
              <w:t xml:space="preserve">One entry corresponding to each supported band combination listed in the same order as in </w:t>
            </w:r>
            <w:r w:rsidRPr="00C038DF">
              <w:rPr>
                <w:i/>
                <w:iCs/>
              </w:rPr>
              <w:t>supportedBandCombination.</w:t>
            </w:r>
            <w:r w:rsidRPr="00C038DF">
              <w:rPr>
                <w:iCs/>
                <w:noProof/>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BandCombinationParameters-v1090</w:t>
            </w:r>
          </w:p>
          <w:p w:rsidR="00FF3194" w:rsidRPr="00C038DF" w:rsidRDefault="00FF3194" w:rsidP="008B75E0">
            <w:pPr>
              <w:pStyle w:val="TAL"/>
              <w:rPr>
                <w:b/>
                <w:bCs/>
                <w:i/>
                <w:noProof/>
              </w:rPr>
            </w:pPr>
            <w:r w:rsidRPr="00C038DF">
              <w:t xml:space="preserve">If included, the UE shall </w:t>
            </w:r>
            <w:r w:rsidRPr="00C038DF">
              <w:rPr>
                <w:lang w:eastAsia="zh-CN"/>
              </w:rPr>
              <w:t xml:space="preserve">include the same number of entries, and listed in the same order, as in </w:t>
            </w:r>
            <w:r w:rsidRPr="00C038DF">
              <w:rPr>
                <w:i/>
              </w:rPr>
              <w:t>BandCombinationParameters-r10</w:t>
            </w:r>
            <w:r w:rsidRPr="00C038DF">
              <w:t>.</w:t>
            </w:r>
          </w:p>
        </w:tc>
        <w:tc>
          <w:tcPr>
            <w:tcW w:w="916" w:type="dxa"/>
            <w:gridSpan w:val="2"/>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bandEUTRA</w:t>
            </w:r>
          </w:p>
          <w:p w:rsidR="00FF3194" w:rsidRPr="00C038DF" w:rsidRDefault="00FF3194" w:rsidP="008B75E0">
            <w:pPr>
              <w:pStyle w:val="TAL"/>
            </w:pPr>
            <w:r w:rsidRPr="00C038DF">
              <w:t>E</w:t>
            </w:r>
            <w:r w:rsidRPr="00C038DF">
              <w:noBreakHyphen/>
              <w:t xml:space="preserve">UTRA band as defined in TS 36.101 [42]. In case the UE includes </w:t>
            </w:r>
            <w:r w:rsidRPr="00C038DF">
              <w:rPr>
                <w:i/>
              </w:rPr>
              <w:t>bandEUTRA-v9e0</w:t>
            </w:r>
            <w:r w:rsidRPr="00C038DF">
              <w:t xml:space="preserve"> or </w:t>
            </w:r>
            <w:r w:rsidRPr="00C038DF">
              <w:rPr>
                <w:i/>
              </w:rPr>
              <w:t>bandEUTRA-v1090</w:t>
            </w:r>
            <w:r w:rsidRPr="00C038DF">
              <w:t xml:space="preserve">, the UE shall set the corresponding entry of </w:t>
            </w:r>
            <w:r w:rsidRPr="00C038DF">
              <w:rPr>
                <w:i/>
              </w:rPr>
              <w:t>bandEUTRA</w:t>
            </w:r>
            <w:r w:rsidRPr="00C038DF">
              <w:t xml:space="preserve"> (i.e. without suffix) or </w:t>
            </w:r>
            <w:r w:rsidRPr="00C038DF">
              <w:rPr>
                <w:i/>
              </w:rPr>
              <w:t>bandEUTRA-r10</w:t>
            </w:r>
            <w:r w:rsidRPr="00C038DF">
              <w:t xml:space="preserve"> respectively to </w:t>
            </w:r>
            <w:r w:rsidRPr="00C038DF">
              <w:rPr>
                <w:i/>
              </w:rPr>
              <w:t>maxFBI</w:t>
            </w:r>
            <w:r w:rsidRPr="00C038DF">
              <w:t>.</w:t>
            </w:r>
          </w:p>
        </w:tc>
        <w:tc>
          <w:tcPr>
            <w:tcW w:w="916" w:type="dxa"/>
            <w:gridSpan w:val="2"/>
          </w:tcPr>
          <w:p w:rsidR="00FF3194" w:rsidRPr="00C038DF" w:rsidRDefault="00FF3194" w:rsidP="008B75E0">
            <w:pPr>
              <w:pStyle w:val="TAL"/>
              <w:jc w:val="center"/>
              <w:rPr>
                <w:bCs/>
                <w:noProof/>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bandListEUTRA</w:t>
            </w:r>
          </w:p>
          <w:p w:rsidR="00FF3194" w:rsidRPr="00C038DF" w:rsidRDefault="00FF3194" w:rsidP="008B75E0">
            <w:pPr>
              <w:pStyle w:val="TAL"/>
              <w:rPr>
                <w:iCs/>
              </w:rPr>
            </w:pPr>
            <w:r w:rsidRPr="00C038DF">
              <w:t>One entry corresponding to each supported E</w:t>
            </w:r>
            <w:r w:rsidRPr="00C038DF">
              <w:noBreakHyphen/>
              <w:t xml:space="preserve">UTRA band listed in the same order as in </w:t>
            </w:r>
            <w:r w:rsidRPr="00C038DF">
              <w:rPr>
                <w:i/>
                <w:noProof/>
              </w:rPr>
              <w:t>supportedBandListEUTRA</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bandParametersUL, bandParametersDL</w:t>
            </w:r>
          </w:p>
          <w:p w:rsidR="00FF3194" w:rsidRPr="00C038DF" w:rsidRDefault="00FF3194" w:rsidP="008B75E0">
            <w:pPr>
              <w:pStyle w:val="TAL"/>
              <w:rPr>
                <w:bCs/>
                <w:noProof/>
              </w:rPr>
            </w:pPr>
            <w:r w:rsidRPr="00C038DF">
              <w:rPr>
                <w:bCs/>
                <w:noProof/>
              </w:rPr>
              <w:t>Indicates the supported parameters for the band.  Each of</w:t>
            </w:r>
            <w:r w:rsidRPr="00C038DF">
              <w:rPr>
                <w:i/>
              </w:rPr>
              <w:t xml:space="preserve"> CA-MIMO-ParametersUL</w:t>
            </w:r>
            <w:r w:rsidRPr="00C038DF">
              <w:t xml:space="preserve"> and </w:t>
            </w:r>
            <w:r w:rsidRPr="00C038DF">
              <w:rPr>
                <w:i/>
              </w:rPr>
              <w:t>CA-MIMO-ParametersDL</w:t>
            </w:r>
            <w:r w:rsidRPr="00C038DF">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CA-BandwidthClass</w:t>
            </w:r>
          </w:p>
          <w:p w:rsidR="00FF3194" w:rsidRPr="00C038DF" w:rsidRDefault="00FF3194" w:rsidP="008B75E0">
            <w:pPr>
              <w:pStyle w:val="TAL"/>
              <w:rPr>
                <w:iCs/>
                <w:noProof/>
              </w:rPr>
            </w:pPr>
            <w:r w:rsidRPr="00C038DF">
              <w:rPr>
                <w:iCs/>
                <w:noProof/>
              </w:rPr>
              <w:t xml:space="preserve">The CA bandwidth class supported by the UE as defined in TS 36.101 [42, Table 5.6A-1]. </w:t>
            </w:r>
          </w:p>
          <w:p w:rsidR="00FF3194" w:rsidRPr="00C038DF" w:rsidRDefault="00FF3194" w:rsidP="008B75E0">
            <w:pPr>
              <w:pStyle w:val="TAL"/>
              <w:rPr>
                <w:iCs/>
                <w:noProof/>
              </w:rPr>
            </w:pPr>
            <w:r w:rsidRPr="00C038D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crossCarrierScheduling</w:t>
            </w:r>
          </w:p>
        </w:tc>
        <w:tc>
          <w:tcPr>
            <w:tcW w:w="916" w:type="dxa"/>
            <w:gridSpan w:val="2"/>
          </w:tcPr>
          <w:p w:rsidR="00FF3194" w:rsidRPr="00C038DF" w:rsidRDefault="00FF3194" w:rsidP="008B75E0">
            <w:pPr>
              <w:pStyle w:val="TAL"/>
              <w:jc w:val="center"/>
              <w:rPr>
                <w:bCs/>
                <w:noProof/>
              </w:rPr>
            </w:pPr>
            <w:r w:rsidRPr="00C038DF">
              <w:rPr>
                <w:bCs/>
                <w:noProof/>
                <w:lang w:eastAsia="zh-CN"/>
              </w:rPr>
              <w:t>Yes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deviceType</w:t>
            </w:r>
          </w:p>
          <w:p w:rsidR="00FF3194" w:rsidRPr="00C038DF" w:rsidRDefault="00FF3194" w:rsidP="008B75E0">
            <w:pPr>
              <w:pStyle w:val="TAL"/>
              <w:rPr>
                <w:b/>
                <w:i/>
                <w:lang w:eastAsia="zh-CN"/>
              </w:rPr>
            </w:pPr>
            <w:r w:rsidRPr="00C038DF">
              <w:rPr>
                <w:color w:val="000000"/>
              </w:rPr>
              <w:t>UE may set the value to "</w:t>
            </w:r>
            <w:r w:rsidRPr="00C038DF">
              <w:rPr>
                <w:i/>
                <w:lang w:eastAsia="zh-CN"/>
              </w:rPr>
              <w:t>noBenFromBatConsumpOpt</w:t>
            </w:r>
            <w:r w:rsidRPr="00C038DF">
              <w:rPr>
                <w:color w:val="000000"/>
              </w:rPr>
              <w:t xml:space="preserve">" when it does not foresee to </w:t>
            </w:r>
            <w:r w:rsidRPr="00C038DF">
              <w:rPr>
                <w:noProof/>
              </w:rPr>
              <w:t xml:space="preserve">particularly </w:t>
            </w:r>
            <w:r w:rsidRPr="00C038DF">
              <w:rPr>
                <w:color w:val="000000"/>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dtm</w:t>
            </w:r>
          </w:p>
          <w:p w:rsidR="00FF3194" w:rsidRPr="00C038DF" w:rsidRDefault="00FF3194" w:rsidP="008B75E0">
            <w:pPr>
              <w:pStyle w:val="TAL"/>
              <w:rPr>
                <w:b/>
                <w:bCs/>
                <w:i/>
                <w:noProof/>
              </w:rPr>
            </w:pPr>
            <w:r w:rsidRPr="00C038DF">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rPr>
            </w:pPr>
            <w:r w:rsidRPr="00C038DF">
              <w:rPr>
                <w:b/>
                <w:i/>
              </w:rPr>
              <w:t>e-CSFB-1XRTT</w:t>
            </w:r>
          </w:p>
          <w:p w:rsidR="00FF3194" w:rsidRPr="00C038DF" w:rsidDel="00C220DB" w:rsidRDefault="00FF3194" w:rsidP="008B75E0">
            <w:pPr>
              <w:pStyle w:val="TAL"/>
              <w:rPr>
                <w:noProof/>
                <w:lang w:eastAsia="zh-CN"/>
              </w:rPr>
            </w:pPr>
            <w:r w:rsidRPr="00C038DF">
              <w:t xml:space="preserve">Indicates whether the UE supports enhanced CS fallback to </w:t>
            </w:r>
            <w:r w:rsidRPr="00C038DF">
              <w:rPr>
                <w:bCs/>
                <w:noProof/>
                <w:lang w:eastAsia="zh-CN"/>
              </w:rPr>
              <w:t>CDMA2000 1x</w:t>
            </w:r>
            <w:smartTag w:uri="urn:schemas-microsoft-com:office:smarttags" w:element="PersonName">
              <w:r w:rsidRPr="00C038DF">
                <w:rPr>
                  <w:bCs/>
                  <w:noProof/>
                  <w:lang w:eastAsia="zh-CN"/>
                </w:rPr>
                <w:t>RT</w:t>
              </w:r>
            </w:smartTag>
            <w:r w:rsidRPr="00C038DF">
              <w:rPr>
                <w:bCs/>
                <w:noProof/>
                <w:lang w:eastAsia="zh-CN"/>
              </w:rPr>
              <w:t xml:space="preserve">T </w:t>
            </w:r>
            <w:r w:rsidRPr="00C038DF">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pPr>
            <w:r w:rsidRPr="00C038DF">
              <w:t>Yes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lang w:eastAsia="zh-CN"/>
              </w:rPr>
            </w:pPr>
            <w:r w:rsidRPr="00C038DF">
              <w:rPr>
                <w:b/>
                <w:i/>
                <w:lang w:eastAsia="zh-CN"/>
              </w:rPr>
              <w:t>e-CSFB-ConcPS-Mob1XRTT</w:t>
            </w:r>
          </w:p>
          <w:p w:rsidR="00FF3194" w:rsidRPr="00C038DF" w:rsidDel="00C220DB" w:rsidRDefault="00FF3194" w:rsidP="008B75E0">
            <w:pPr>
              <w:pStyle w:val="TAL"/>
              <w:rPr>
                <w:bCs/>
                <w:noProof/>
                <w:lang w:eastAsia="zh-CN"/>
              </w:rPr>
            </w:pPr>
            <w:r w:rsidRPr="00C038DF">
              <w:rPr>
                <w:bCs/>
                <w:noProof/>
                <w:lang w:eastAsia="zh-CN"/>
              </w:rPr>
              <w:t>Indicates whether the UE supports concurrent enhanced CS fallback to CDMA2000 1x</w:t>
            </w:r>
            <w:smartTag w:uri="urn:schemas-microsoft-com:office:smarttags" w:element="PersonName">
              <w:r w:rsidRPr="00C038DF">
                <w:rPr>
                  <w:bCs/>
                  <w:noProof/>
                  <w:lang w:eastAsia="zh-CN"/>
                </w:rPr>
                <w:t>RT</w:t>
              </w:r>
            </w:smartTag>
            <w:r w:rsidRPr="00C038DF">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Y</w:t>
            </w:r>
            <w:r w:rsidRPr="00C038DF">
              <w:t>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rPr>
            </w:pPr>
            <w:r w:rsidRPr="00C038DF">
              <w:rPr>
                <w:b/>
                <w:i/>
              </w:rPr>
              <w:t>e-CSFB-dual-1XRTT</w:t>
            </w:r>
          </w:p>
          <w:p w:rsidR="00FF3194" w:rsidRPr="00C038DF" w:rsidRDefault="00FF3194" w:rsidP="008B75E0">
            <w:pPr>
              <w:pStyle w:val="TAL"/>
              <w:rPr>
                <w:b/>
                <w:i/>
              </w:rPr>
            </w:pPr>
            <w:r w:rsidRPr="00C038DF">
              <w:t xml:space="preserve">Indicates whether the UE supports enhanced CS fallback to </w:t>
            </w:r>
            <w:r w:rsidRPr="00C038DF">
              <w:rPr>
                <w:bCs/>
                <w:noProof/>
                <w:lang w:eastAsia="zh-CN"/>
              </w:rPr>
              <w:t>CDMA2000 1x</w:t>
            </w:r>
            <w:smartTag w:uri="urn:schemas-microsoft-com:office:smarttags" w:element="PersonName">
              <w:r w:rsidRPr="00C038DF">
                <w:rPr>
                  <w:bCs/>
                  <w:noProof/>
                  <w:lang w:eastAsia="zh-CN"/>
                </w:rPr>
                <w:t>RT</w:t>
              </w:r>
            </w:smartTag>
            <w:r w:rsidRPr="00C038DF">
              <w:rPr>
                <w:bCs/>
                <w:noProof/>
                <w:lang w:eastAsia="zh-CN"/>
              </w:rPr>
              <w:t xml:space="preserve">T </w:t>
            </w:r>
            <w:r w:rsidRPr="00C038DF">
              <w:t xml:space="preserve">for dual Rx/Tx configuration. This bit can only be set to supported if </w:t>
            </w:r>
            <w:r w:rsidRPr="00C038DF">
              <w:rPr>
                <w:i/>
                <w:iCs/>
              </w:rPr>
              <w:t>tx-Config1XRTT</w:t>
            </w:r>
            <w:r w:rsidRPr="00C038DF">
              <w:t xml:space="preserve"> and </w:t>
            </w:r>
            <w:r w:rsidRPr="00C038DF">
              <w:rPr>
                <w:i/>
                <w:iCs/>
              </w:rPr>
              <w:t>rx-Config1XRTT</w:t>
            </w:r>
            <w:r w:rsidRPr="00C038DF">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pPr>
            <w:r w:rsidRPr="00C038DF">
              <w:t>Yes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noProof/>
              </w:rPr>
            </w:pPr>
            <w:r w:rsidRPr="00C038DF">
              <w:rPr>
                <w:b/>
                <w:i/>
                <w:noProof/>
              </w:rPr>
              <w:t>enhancedDualLayerTDD</w:t>
            </w:r>
          </w:p>
          <w:p w:rsidR="00FF3194" w:rsidRPr="00C038DF" w:rsidRDefault="00FF3194" w:rsidP="008B75E0">
            <w:pPr>
              <w:pStyle w:val="TAL"/>
              <w:rPr>
                <w:b/>
                <w:i/>
                <w:noProof/>
              </w:rPr>
            </w:pPr>
            <w:r w:rsidRPr="00C038DF">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noProof/>
              </w:rPr>
            </w:pPr>
            <w:r w:rsidRPr="00C038DF">
              <w:rPr>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noProof/>
              </w:rPr>
            </w:pPr>
            <w:r w:rsidRPr="00C038DF">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noProof/>
              </w:rPr>
            </w:pPr>
            <w:r w:rsidRPr="00C038DF">
              <w:rPr>
                <w:noProof/>
              </w:rPr>
              <w:t>Y</w:t>
            </w:r>
            <w:r w:rsidRPr="00C038DF">
              <w:t>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e-RedirectionUTRA-TDD</w:t>
            </w:r>
          </w:p>
          <w:p w:rsidR="00FF3194" w:rsidRPr="00C038DF" w:rsidRDefault="00FF3194" w:rsidP="008B75E0">
            <w:pPr>
              <w:pStyle w:val="TAL"/>
              <w:rPr>
                <w:b/>
                <w:i/>
                <w:noProof/>
              </w:rPr>
            </w:pPr>
            <w:r w:rsidRPr="00C038DF">
              <w:rPr>
                <w:lang w:eastAsia="zh-CN"/>
              </w:rPr>
              <w:t xml:space="preserve">Indicates whether the UE supports enhanced redirection to UTRA TDD to multiple carrier frequencies both with and without using related SIB </w:t>
            </w:r>
            <w:r w:rsidRPr="00C038DF">
              <w:t xml:space="preserve">provided by </w:t>
            </w:r>
            <w:r w:rsidRPr="00C038DF">
              <w:rPr>
                <w:i/>
                <w:iCs/>
              </w:rPr>
              <w:t>RRCConnectionRelease</w:t>
            </w:r>
            <w:r w:rsidRPr="00C038DF">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Y</w:t>
            </w:r>
            <w:r w:rsidRPr="00C038DF">
              <w:t>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featureGroupIndicators, featureGroupIndRel9Add, featureGroupIndRel10</w:t>
            </w:r>
          </w:p>
          <w:p w:rsidR="00FF3194" w:rsidRPr="00C038DF" w:rsidDel="00C220DB" w:rsidRDefault="00FF3194" w:rsidP="008B75E0">
            <w:pPr>
              <w:pStyle w:val="TAL"/>
              <w:rPr>
                <w:bCs/>
                <w:noProof/>
              </w:rPr>
            </w:pPr>
            <w:r w:rsidRPr="00C038DF">
              <w:rPr>
                <w:bCs/>
                <w:noProof/>
              </w:rPr>
              <w:t xml:space="preserve">The definitions of the bits in the bit string are described in Annex B.1 (for </w:t>
            </w:r>
            <w:r w:rsidRPr="00C038DF">
              <w:rPr>
                <w:bCs/>
                <w:i/>
                <w:noProof/>
              </w:rPr>
              <w:t>featureGroupIndicators</w:t>
            </w:r>
            <w:r w:rsidRPr="00C038DF">
              <w:rPr>
                <w:bCs/>
                <w:noProof/>
              </w:rPr>
              <w:t xml:space="preserve"> and </w:t>
            </w:r>
            <w:r w:rsidRPr="00C038DF">
              <w:rPr>
                <w:bCs/>
                <w:i/>
                <w:noProof/>
              </w:rPr>
              <w:t>featureGroupIndRel9Add</w:t>
            </w:r>
            <w:r w:rsidRPr="00C038DF">
              <w:rPr>
                <w:bCs/>
                <w:noProof/>
              </w:rPr>
              <w:t xml:space="preserve">) and in Annex C.1.(for </w:t>
            </w:r>
            <w:r w:rsidRPr="00C038DF">
              <w:rPr>
                <w:bCs/>
                <w:i/>
                <w:noProof/>
              </w:rPr>
              <w:t>featureGroupIndRel10</w:t>
            </w:r>
            <w:r w:rsidRPr="00C038DF">
              <w:rPr>
                <w:bCs/>
                <w:noProof/>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Y</w:t>
            </w:r>
            <w:r w:rsidRPr="00C038DF">
              <w:t>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rFonts w:eastAsia="宋体"/>
                <w:b/>
                <w:bCs/>
                <w:i/>
                <w:noProof/>
              </w:rPr>
            </w:pPr>
            <w:r w:rsidRPr="00C038DF">
              <w:rPr>
                <w:b/>
                <w:bCs/>
                <w:i/>
                <w:noProof/>
              </w:rPr>
              <w:t>fourLayerTM3</w:t>
            </w:r>
            <w:r w:rsidRPr="00C038DF">
              <w:rPr>
                <w:b/>
                <w:bCs/>
                <w:i/>
                <w:noProof/>
                <w:lang w:eastAsia="zh-CN"/>
              </w:rPr>
              <w:t>-</w:t>
            </w:r>
            <w:r w:rsidRPr="00C038DF">
              <w:rPr>
                <w:b/>
                <w:bCs/>
                <w:i/>
                <w:noProof/>
              </w:rPr>
              <w:t>TM4</w:t>
            </w:r>
          </w:p>
          <w:p w:rsidR="00FF3194" w:rsidRPr="00C038DF" w:rsidRDefault="00FF3194" w:rsidP="008B75E0">
            <w:pPr>
              <w:pStyle w:val="TAL"/>
              <w:rPr>
                <w:b/>
                <w:bCs/>
                <w:i/>
                <w:noProof/>
              </w:rPr>
            </w:pPr>
            <w:r w:rsidRPr="00C038DF">
              <w:rPr>
                <w:bCs/>
                <w:noProof/>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Borders>
              <w:bottom w:val="single" w:sz="4" w:space="0" w:color="808080"/>
            </w:tcBorders>
          </w:tcPr>
          <w:p w:rsidR="00FF3194" w:rsidRPr="00C038DF" w:rsidRDefault="00FF3194" w:rsidP="008B75E0">
            <w:pPr>
              <w:pStyle w:val="TAL"/>
              <w:rPr>
                <w:b/>
                <w:bCs/>
                <w:i/>
                <w:noProof/>
              </w:rPr>
            </w:pPr>
            <w:r w:rsidRPr="00C038DF">
              <w:rPr>
                <w:b/>
                <w:bCs/>
                <w:i/>
                <w:noProof/>
              </w:rPr>
              <w:t>halfDuplex</w:t>
            </w:r>
          </w:p>
          <w:p w:rsidR="00FF3194" w:rsidRPr="00C038DF" w:rsidRDefault="00FF3194" w:rsidP="008B75E0">
            <w:pPr>
              <w:pStyle w:val="TAL"/>
              <w:rPr>
                <w:b/>
                <w:bCs/>
                <w:i/>
                <w:noProof/>
              </w:rPr>
            </w:pPr>
            <w:r w:rsidRPr="00C038DF">
              <w:t xml:space="preserve">If </w:t>
            </w:r>
            <w:r w:rsidRPr="00C038DF">
              <w:rPr>
                <w:i/>
                <w:iCs/>
              </w:rPr>
              <w:t>halfDuplex</w:t>
            </w:r>
            <w:r w:rsidRPr="00C038DF">
              <w:t xml:space="preserve"> is set to true, only half duplex operation is supported for the band, otherwise full duplex operation is supported.</w:t>
            </w:r>
          </w:p>
        </w:tc>
        <w:tc>
          <w:tcPr>
            <w:tcW w:w="916" w:type="dxa"/>
            <w:gridSpan w:val="2"/>
            <w:tcBorders>
              <w:bottom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interFreqBandList</w:t>
            </w:r>
          </w:p>
          <w:p w:rsidR="00FF3194" w:rsidRPr="00C038DF" w:rsidRDefault="00FF3194" w:rsidP="008B75E0">
            <w:pPr>
              <w:pStyle w:val="TAL"/>
              <w:rPr>
                <w:iCs/>
              </w:rPr>
            </w:pPr>
            <w:r w:rsidRPr="00C038DF">
              <w:t>One entry corresponding to each supported E</w:t>
            </w:r>
            <w:r w:rsidRPr="00C038DF">
              <w:noBreakHyphen/>
              <w:t xml:space="preserve">UTRA band listed in the same order as in </w:t>
            </w:r>
            <w:r w:rsidRPr="00C038DF">
              <w:rPr>
                <w:i/>
                <w:noProof/>
              </w:rPr>
              <w:t>supportedBandListEUTRA</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interFreqNeedForGaps</w:t>
            </w:r>
          </w:p>
          <w:p w:rsidR="00FF3194" w:rsidRPr="00C038DF" w:rsidRDefault="00FF3194" w:rsidP="008B75E0">
            <w:pPr>
              <w:pStyle w:val="TAL"/>
              <w:rPr>
                <w:iCs/>
              </w:rPr>
            </w:pPr>
            <w:r w:rsidRPr="00C038DF">
              <w:t>Indicates need for measurement gaps when operating on the E</w:t>
            </w:r>
            <w:r w:rsidRPr="00C038DF">
              <w:noBreakHyphen/>
              <w:t xml:space="preserve">UTRA band given by the entry in </w:t>
            </w:r>
            <w:r w:rsidRPr="00C038DF">
              <w:rPr>
                <w:i/>
                <w:noProof/>
              </w:rPr>
              <w:t xml:space="preserve">bandListEUTRA or on the E-UTRA band combination given by the entry in bandCombinationListEUTRA </w:t>
            </w:r>
            <w:r w:rsidRPr="00C038DF">
              <w:t>and measuring on the E</w:t>
            </w:r>
            <w:r w:rsidRPr="00C038DF">
              <w:noBreakHyphen/>
              <w:t xml:space="preserve">UTRA band given by the entry in </w:t>
            </w:r>
            <w:r w:rsidRPr="00C038DF">
              <w:rPr>
                <w:i/>
                <w:noProof/>
              </w:rPr>
              <w:t>interFreqBandList</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lastRenderedPageBreak/>
              <w:t>interFreqProximityIndication</w:t>
            </w:r>
          </w:p>
          <w:p w:rsidR="00FF3194" w:rsidRPr="00C038DF" w:rsidRDefault="00FF3194" w:rsidP="008B75E0">
            <w:pPr>
              <w:pStyle w:val="TAL"/>
              <w:rPr>
                <w:b/>
                <w:i/>
                <w:lang w:eastAsia="zh-CN"/>
              </w:rPr>
            </w:pPr>
            <w:r w:rsidRPr="00C038DF">
              <w:rPr>
                <w:lang w:eastAsia="zh-CN"/>
              </w:rPr>
              <w:t>Indicates whether the UE supports proximity indication for inter-frequency E-UTRAN CSG member cells</w:t>
            </w:r>
            <w:r w:rsidRPr="00C038DF">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interFreqRSTD-Measurement</w:t>
            </w:r>
          </w:p>
          <w:p w:rsidR="00FF3194" w:rsidRPr="00C038DF" w:rsidRDefault="00FF3194" w:rsidP="008B75E0">
            <w:pPr>
              <w:pStyle w:val="TAL"/>
              <w:rPr>
                <w:b/>
                <w:i/>
                <w:lang w:eastAsia="zh-CN"/>
              </w:rPr>
            </w:pPr>
            <w:r w:rsidRPr="00C038DF">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Yes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interFreqSI-AcquisitionForHO</w:t>
            </w:r>
          </w:p>
          <w:p w:rsidR="00FF3194" w:rsidRPr="00C038DF" w:rsidRDefault="00FF3194" w:rsidP="008B75E0">
            <w:pPr>
              <w:pStyle w:val="TAL"/>
              <w:rPr>
                <w:b/>
                <w:i/>
                <w:lang w:eastAsia="zh-CN"/>
              </w:rPr>
            </w:pPr>
            <w:r w:rsidRPr="00C038DF">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Y</w:t>
            </w:r>
            <w:r w:rsidRPr="00C038DF">
              <w:t>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interRAT-BandList</w:t>
            </w:r>
          </w:p>
          <w:p w:rsidR="00FF3194" w:rsidRPr="00C038DF" w:rsidRDefault="00FF3194" w:rsidP="008B75E0">
            <w:pPr>
              <w:pStyle w:val="TAL"/>
              <w:rPr>
                <w:iCs/>
              </w:rPr>
            </w:pPr>
            <w:r w:rsidRPr="00C038DF">
              <w:t xml:space="preserve">One entry corresponding to each supported band of another RAT listed in the same order as in the </w:t>
            </w:r>
            <w:r w:rsidRPr="00C038DF">
              <w:rPr>
                <w:i/>
                <w:noProof/>
              </w:rPr>
              <w:t>interRAT-Parameters</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interRAT-NeedForGaps</w:t>
            </w:r>
          </w:p>
          <w:p w:rsidR="00FF3194" w:rsidRPr="00C038DF" w:rsidRDefault="00FF3194" w:rsidP="008B75E0">
            <w:pPr>
              <w:pStyle w:val="TAL"/>
              <w:rPr>
                <w:iCs/>
              </w:rPr>
            </w:pPr>
            <w:r w:rsidRPr="00C038DF">
              <w:t>Indicates need for DL measurement gaps when operating on the E</w:t>
            </w:r>
            <w:r w:rsidRPr="00C038DF">
              <w:noBreakHyphen/>
              <w:t xml:space="preserve">UTRA band given by the entry in </w:t>
            </w:r>
            <w:r w:rsidRPr="00C038DF">
              <w:rPr>
                <w:i/>
                <w:noProof/>
              </w:rPr>
              <w:t xml:space="preserve">bandListEUTRA or on the E-UTRA band combination given by the entry in bandCombinationListEUTRA </w:t>
            </w:r>
            <w:r w:rsidRPr="00C038DF">
              <w:t xml:space="preserve">and measuring on the inter-RAT band given by the entry in the </w:t>
            </w:r>
            <w:r w:rsidRPr="00C038DF">
              <w:rPr>
                <w:i/>
                <w:noProof/>
              </w:rPr>
              <w:t>interRAT-BandList</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interRAT-PS-HO-ToGERAN</w:t>
            </w:r>
          </w:p>
          <w:p w:rsidR="00FF3194" w:rsidRPr="00C038DF" w:rsidDel="002E1589" w:rsidRDefault="00FF3194" w:rsidP="008B75E0">
            <w:pPr>
              <w:pStyle w:val="TAL"/>
              <w:rPr>
                <w:b/>
                <w:bCs/>
                <w:i/>
                <w:noProof/>
              </w:rPr>
            </w:pPr>
            <w:r w:rsidRPr="00C038DF">
              <w:t xml:space="preserve">Indicates whether the UE supports </w:t>
            </w:r>
            <w:r w:rsidRPr="00C038DF">
              <w:rPr>
                <w:lang w:eastAsia="zh-TW"/>
              </w:rPr>
              <w:t>inter-RAT PS handover to GERAN</w:t>
            </w:r>
            <w:r w:rsidRPr="00C038DF">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Y</w:t>
            </w:r>
            <w:r w:rsidRPr="00C038DF">
              <w:t>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intraFreqProximityIndication</w:t>
            </w:r>
          </w:p>
          <w:p w:rsidR="00FF3194" w:rsidRPr="00C038DF" w:rsidRDefault="00FF3194" w:rsidP="008B75E0">
            <w:pPr>
              <w:pStyle w:val="TAL"/>
              <w:rPr>
                <w:b/>
                <w:bCs/>
                <w:i/>
                <w:noProof/>
              </w:rPr>
            </w:pPr>
            <w:r w:rsidRPr="00C038DF">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intraFreqSI-AcquisitionForHO</w:t>
            </w:r>
          </w:p>
          <w:p w:rsidR="00FF3194" w:rsidRPr="00C038DF" w:rsidRDefault="00FF3194" w:rsidP="008B75E0">
            <w:pPr>
              <w:pStyle w:val="TAL"/>
              <w:rPr>
                <w:b/>
                <w:bCs/>
                <w:i/>
                <w:noProof/>
              </w:rPr>
            </w:pPr>
            <w:r w:rsidRPr="00C038DF">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Y</w:t>
            </w:r>
            <w:r w:rsidRPr="00C038DF">
              <w:t>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loggedMeasurementsIdle</w:t>
            </w:r>
          </w:p>
          <w:p w:rsidR="00FF3194" w:rsidRPr="00C038DF" w:rsidRDefault="00FF3194" w:rsidP="008B75E0">
            <w:pPr>
              <w:pStyle w:val="TAL"/>
              <w:rPr>
                <w:b/>
                <w:i/>
                <w:lang w:eastAsia="zh-CN"/>
              </w:rPr>
            </w:pPr>
            <w:r w:rsidRPr="00C038DF">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maxNumberROHC-ContextSessions</w:t>
            </w:r>
          </w:p>
          <w:p w:rsidR="00FF3194" w:rsidRPr="00C038DF" w:rsidRDefault="00FF3194" w:rsidP="008B75E0">
            <w:pPr>
              <w:pStyle w:val="TAL"/>
            </w:pPr>
            <w:r w:rsidRPr="00C038DF">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C038DF">
              <w:rPr>
                <w:i/>
              </w:rPr>
              <w:t>supportedROHC-Profiles</w:t>
            </w:r>
            <w:r w:rsidRPr="00C038DF">
              <w:t>.</w:t>
            </w:r>
          </w:p>
        </w:tc>
        <w:tc>
          <w:tcPr>
            <w:tcW w:w="916" w:type="dxa"/>
            <w:gridSpan w:val="2"/>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lang w:eastAsia="zh-CN"/>
              </w:rPr>
              <w:t>mfbi</w:t>
            </w:r>
            <w:r w:rsidRPr="00C038DF">
              <w:rPr>
                <w:b/>
                <w:bCs/>
                <w:i/>
                <w:noProof/>
              </w:rPr>
              <w:t>-UTRA</w:t>
            </w:r>
          </w:p>
          <w:p w:rsidR="00FF3194" w:rsidRPr="00C038DF" w:rsidRDefault="00FF3194" w:rsidP="008B75E0">
            <w:pPr>
              <w:pStyle w:val="TAL"/>
              <w:rPr>
                <w:b/>
                <w:bCs/>
                <w:i/>
                <w:noProof/>
              </w:rPr>
            </w:pPr>
            <w:r w:rsidRPr="00C038DF">
              <w:t>It indicates if the UE supports the signalling requirements of multiple radio frequency bands in a UTRA FDD cell, as defined in TS 25.307 [63]</w:t>
            </w:r>
            <w:r w:rsidRPr="00C038DF">
              <w:rPr>
                <w:lang w:eastAsia="zh-CN"/>
              </w:rPr>
              <w:t>.</w:t>
            </w:r>
          </w:p>
        </w:tc>
        <w:tc>
          <w:tcPr>
            <w:tcW w:w="916" w:type="dxa"/>
            <w:gridSpan w:val="2"/>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MIMO-CapabilityDL</w:t>
            </w:r>
          </w:p>
          <w:p w:rsidR="00FF3194" w:rsidRPr="00C038DF" w:rsidRDefault="00FF3194" w:rsidP="008B75E0">
            <w:pPr>
              <w:pStyle w:val="TAL"/>
              <w:rPr>
                <w:iCs/>
                <w:noProof/>
              </w:rPr>
            </w:pPr>
            <w:r w:rsidRPr="00C038DF">
              <w:rPr>
                <w:iCs/>
                <w:noProof/>
              </w:rPr>
              <w:t xml:space="preserve">The </w:t>
            </w:r>
            <w:r w:rsidRPr="00C038DF">
              <w:t xml:space="preserve">number of supported layers for spatial multiplexing in DL. </w:t>
            </w:r>
          </w:p>
        </w:tc>
        <w:tc>
          <w:tcPr>
            <w:tcW w:w="916" w:type="dxa"/>
            <w:gridSpan w:val="2"/>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MIMO-CapabilityUL</w:t>
            </w:r>
          </w:p>
          <w:p w:rsidR="00FF3194" w:rsidRPr="00C038DF" w:rsidRDefault="00FF3194" w:rsidP="008B75E0">
            <w:pPr>
              <w:pStyle w:val="TAL"/>
              <w:rPr>
                <w:iCs/>
                <w:noProof/>
              </w:rPr>
            </w:pPr>
            <w:r w:rsidRPr="00C038DF">
              <w:rPr>
                <w:iCs/>
                <w:noProof/>
              </w:rPr>
              <w:t xml:space="preserve">The </w:t>
            </w:r>
            <w:r w:rsidRPr="00C038DF">
              <w:t>number of supported layers for spatial multiplexing in UL. Absence of the field means that the number of supported layers is 1.</w:t>
            </w:r>
          </w:p>
        </w:tc>
        <w:tc>
          <w:tcPr>
            <w:tcW w:w="916" w:type="dxa"/>
            <w:gridSpan w:val="2"/>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modifiedMPR-Behavior</w:t>
            </w:r>
          </w:p>
          <w:p w:rsidR="00FF3194" w:rsidRPr="00C038DF" w:rsidRDefault="00FF3194" w:rsidP="008B75E0">
            <w:pPr>
              <w:pStyle w:val="TAL"/>
              <w:rPr>
                <w:b/>
                <w:bCs/>
                <w:i/>
                <w:noProof/>
              </w:rPr>
            </w:pPr>
            <w:r w:rsidRPr="00C038DF">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Absence of this field means that UE does not support any modified MPR/A-MPR behaviour.</w:t>
            </w:r>
          </w:p>
        </w:tc>
        <w:tc>
          <w:tcPr>
            <w:tcW w:w="916" w:type="dxa"/>
            <w:gridSpan w:val="2"/>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multiClusterPUSCH-WithinCC</w:t>
            </w:r>
          </w:p>
        </w:tc>
        <w:tc>
          <w:tcPr>
            <w:tcW w:w="916" w:type="dxa"/>
            <w:gridSpan w:val="2"/>
          </w:tcPr>
          <w:p w:rsidR="00FF3194" w:rsidRPr="00C038DF" w:rsidRDefault="00FF3194" w:rsidP="008B75E0">
            <w:pPr>
              <w:pStyle w:val="TAL"/>
              <w:jc w:val="center"/>
              <w:rPr>
                <w:bCs/>
                <w:noProof/>
              </w:rPr>
            </w:pPr>
            <w:r w:rsidRPr="00C038DF">
              <w:rPr>
                <w:bCs/>
                <w:noProof/>
                <w:lang w:eastAsia="zh-CN"/>
              </w:rPr>
              <w:t>Yes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keepNext/>
              <w:keepLines/>
              <w:spacing w:after="0"/>
              <w:rPr>
                <w:rFonts w:ascii="Arial" w:hAnsi="Arial"/>
                <w:b/>
                <w:i/>
                <w:sz w:val="18"/>
              </w:rPr>
            </w:pPr>
            <w:r w:rsidRPr="00C038DF">
              <w:rPr>
                <w:rFonts w:ascii="Arial" w:hAnsi="Arial"/>
                <w:b/>
                <w:i/>
                <w:sz w:val="18"/>
              </w:rPr>
              <w:t>multiNS-Pmax</w:t>
            </w:r>
          </w:p>
          <w:p w:rsidR="00FF3194" w:rsidRPr="00C038DF" w:rsidRDefault="00FF3194" w:rsidP="008B75E0">
            <w:pPr>
              <w:keepNext/>
              <w:keepLines/>
              <w:spacing w:after="0"/>
              <w:rPr>
                <w:rFonts w:ascii="Arial" w:hAnsi="Arial"/>
                <w:b/>
                <w:i/>
                <w:sz w:val="18"/>
              </w:rPr>
            </w:pPr>
            <w:r w:rsidRPr="00C038DF">
              <w:rPr>
                <w:rFonts w:ascii="Arial" w:hAnsi="Arial"/>
                <w:sz w:val="18"/>
              </w:rPr>
              <w:t xml:space="preserve">Indicates whether the UE supports the mechanisms defined for cells broadcasting </w:t>
            </w:r>
            <w:r w:rsidRPr="00C038DF">
              <w:rPr>
                <w:rFonts w:ascii="Arial" w:hAnsi="Arial"/>
                <w:i/>
                <w:sz w:val="18"/>
              </w:rPr>
              <w:t>NS-PmaxList</w:t>
            </w:r>
            <w:r w:rsidRPr="00C038DF">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keepNext/>
              <w:keepLines/>
              <w:spacing w:after="0"/>
              <w:jc w:val="center"/>
              <w:rPr>
                <w:rFonts w:ascii="Arial" w:hAnsi="Arial"/>
                <w:bCs/>
                <w:noProof/>
                <w:sz w:val="18"/>
              </w:rPr>
            </w:pPr>
            <w:r w:rsidRPr="00C038DF">
              <w:rPr>
                <w:rFonts w:ascii="Arial" w:hAnsi="Arial"/>
                <w:bCs/>
                <w:noProof/>
                <w:sz w:val="18"/>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rPr>
              <w:t>NonContiguousUL-RA-WithinCC-List</w:t>
            </w:r>
          </w:p>
          <w:p w:rsidR="00FF3194" w:rsidRPr="00C038DF" w:rsidRDefault="00FF3194" w:rsidP="008B75E0">
            <w:pPr>
              <w:pStyle w:val="TAL"/>
              <w:rPr>
                <w:b/>
                <w:i/>
                <w:lang w:eastAsia="zh-CN"/>
              </w:rPr>
            </w:pPr>
            <w:r w:rsidRPr="00C038DF">
              <w:t xml:space="preserve">One entry corresponding to each supported E-UTRA band listed in the same order as in </w:t>
            </w:r>
            <w:r w:rsidRPr="00C038DF">
              <w:rPr>
                <w:i/>
                <w:iCs/>
              </w:rPr>
              <w:t>supportedBandListEUTRA</w:t>
            </w:r>
            <w:r w:rsidRPr="00C038DF">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pPr>
            <w:r w:rsidRPr="00C038DF">
              <w:rPr>
                <w:bCs/>
                <w:noProof/>
              </w:rPr>
              <w:t>No</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rPr>
            </w:pPr>
            <w:r w:rsidRPr="00C038DF">
              <w:rPr>
                <w:b/>
                <w:i/>
              </w:rPr>
              <w:t>otdoa-UE-Assisted</w:t>
            </w:r>
          </w:p>
          <w:p w:rsidR="00FF3194" w:rsidRPr="00C038DF" w:rsidRDefault="00FF3194" w:rsidP="008B75E0">
            <w:pPr>
              <w:pStyle w:val="TAL"/>
              <w:rPr>
                <w:b/>
                <w:i/>
              </w:rPr>
            </w:pPr>
            <w:r w:rsidRPr="00C038DF">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Yes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rPr>
            </w:pPr>
            <w:r w:rsidRPr="00C038DF">
              <w:rPr>
                <w:b/>
                <w:i/>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Yes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rach-Report</w:t>
            </w:r>
          </w:p>
          <w:p w:rsidR="00FF3194" w:rsidRPr="00C038DF" w:rsidRDefault="00FF3194" w:rsidP="008B75E0">
            <w:pPr>
              <w:pStyle w:val="TAL"/>
              <w:rPr>
                <w:b/>
                <w:i/>
                <w:lang w:eastAsia="zh-CN"/>
              </w:rPr>
            </w:pPr>
            <w:r w:rsidRPr="00C038DF">
              <w:rPr>
                <w:lang w:eastAsia="zh-CN"/>
              </w:rPr>
              <w:t>Indicates whether the UE supports delivery of rachReport</w:t>
            </w:r>
            <w:r w:rsidRPr="00C038DF">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Yes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srvcc-FromUTRA-FDD-ToGERAN</w:t>
            </w:r>
          </w:p>
          <w:p w:rsidR="00FF3194" w:rsidRPr="00C038DF" w:rsidRDefault="00FF3194" w:rsidP="008B75E0">
            <w:pPr>
              <w:pStyle w:val="TAL"/>
              <w:rPr>
                <w:i/>
                <w:lang w:eastAsia="zh-CN"/>
              </w:rPr>
            </w:pPr>
            <w:r w:rsidRPr="00C038DF">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srvcc-FromUTRA-FDD-ToUTRA-FDD</w:t>
            </w:r>
          </w:p>
          <w:p w:rsidR="00FF3194" w:rsidRPr="00C038DF" w:rsidRDefault="00FF3194" w:rsidP="008B75E0">
            <w:pPr>
              <w:pStyle w:val="TAL"/>
              <w:rPr>
                <w:b/>
                <w:i/>
                <w:lang w:eastAsia="zh-CN"/>
              </w:rPr>
            </w:pPr>
            <w:r w:rsidRPr="00C038DF">
              <w:t>Indicates whether UE supports SRVCC handover from UTRA FDD PS HS to UTRA FDD CS</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lastRenderedPageBreak/>
              <w:t>srvcc-FromUTRA-TDD128-ToGERAN</w:t>
            </w:r>
          </w:p>
          <w:p w:rsidR="00FF3194" w:rsidRPr="00C038DF" w:rsidRDefault="00FF3194" w:rsidP="008B75E0">
            <w:pPr>
              <w:pStyle w:val="TAL"/>
              <w:rPr>
                <w:lang w:eastAsia="zh-CN"/>
              </w:rPr>
            </w:pPr>
            <w:r w:rsidRPr="00C038DF">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srvcc-FromUTRA-TDD128-ToUTRA-TDD128</w:t>
            </w:r>
          </w:p>
          <w:p w:rsidR="00FF3194" w:rsidRPr="00C038DF" w:rsidRDefault="00FF3194" w:rsidP="008B75E0">
            <w:pPr>
              <w:pStyle w:val="TAL"/>
              <w:rPr>
                <w:b/>
                <w:i/>
                <w:lang w:eastAsia="zh-CN"/>
              </w:rPr>
            </w:pPr>
            <w:r w:rsidRPr="00C038DF">
              <w:t>Indicates whether UE supports SRVCC handover from UTRA TDD 1.28Mcps PS HS to UTRA TDD 1.28Mcps CS</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standaloneGNSS-Location</w:t>
            </w:r>
          </w:p>
          <w:p w:rsidR="00FF3194" w:rsidRPr="00C038DF" w:rsidRDefault="00FF3194" w:rsidP="008B75E0">
            <w:pPr>
              <w:pStyle w:val="TAL"/>
              <w:rPr>
                <w:b/>
                <w:i/>
                <w:lang w:eastAsia="zh-CN"/>
              </w:rPr>
            </w:pPr>
            <w:r w:rsidRPr="00C038DF">
              <w:rPr>
                <w:lang w:eastAsia="zh-CN"/>
              </w:rPr>
              <w:t xml:space="preserve">Indicates whether </w:t>
            </w:r>
            <w:r w:rsidRPr="00C038DF">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rStyle w:val="af8"/>
                <w:i/>
                <w:iCs/>
                <w:noProof/>
              </w:rPr>
            </w:pPr>
            <w:r w:rsidRPr="00C038DF">
              <w:rPr>
                <w:rStyle w:val="af8"/>
                <w:i/>
                <w:iCs/>
                <w:noProof/>
              </w:rPr>
              <w:t>supportedBandCombination</w:t>
            </w:r>
          </w:p>
          <w:p w:rsidR="00FF3194" w:rsidRPr="00C038DF" w:rsidRDefault="00FF3194" w:rsidP="008B75E0">
            <w:pPr>
              <w:pStyle w:val="TAL"/>
            </w:pPr>
            <w:r w:rsidRPr="00C038DF">
              <w:t>Includes the supported CA band combinations, if any, and may include all the supported non-CA bands. The UE shall include all the supported non-CA bands, regardless of whether it supports carrier aggregation, if:</w:t>
            </w:r>
          </w:p>
          <w:p w:rsidR="00FF3194" w:rsidRPr="00C038DF" w:rsidRDefault="00FF3194" w:rsidP="008B75E0">
            <w:pPr>
              <w:pStyle w:val="TAL"/>
            </w:pPr>
            <w:r w:rsidRPr="00C038DF">
              <w:t xml:space="preserve">a) it includes </w:t>
            </w:r>
            <w:r w:rsidRPr="00C038DF">
              <w:rPr>
                <w:i/>
              </w:rPr>
              <w:t>ue-Category-v1020</w:t>
            </w:r>
            <w:r w:rsidRPr="00C038DF">
              <w:t xml:space="preserve"> (i.e. category 6 to 8); or</w:t>
            </w:r>
          </w:p>
          <w:p w:rsidR="00FF3194" w:rsidRPr="00C038DF" w:rsidRDefault="00FF3194" w:rsidP="008B75E0">
            <w:pPr>
              <w:pStyle w:val="TAL"/>
            </w:pPr>
            <w:r w:rsidRPr="00C038DF">
              <w:t>b) for at least one of the non-CA bands, it supports more MIMO layers with TM9 than implied by the UE category</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rStyle w:val="af8"/>
                <w:i/>
                <w:iCs/>
                <w:noProof/>
              </w:rPr>
            </w:pPr>
            <w:r w:rsidRPr="00C038DF">
              <w:rPr>
                <w:rStyle w:val="af8"/>
                <w:i/>
                <w:iCs/>
                <w:noProof/>
              </w:rPr>
              <w:t>SupportedBandCombinationExt, SupportedBandCombination-v1090</w:t>
            </w:r>
            <w:r w:rsidRPr="00C038DF">
              <w:t xml:space="preserve"> </w:t>
            </w:r>
            <w:r w:rsidRPr="00C038DF">
              <w:rPr>
                <w:rStyle w:val="af8"/>
                <w:i/>
                <w:iCs/>
                <w:noProof/>
              </w:rPr>
              <w:t>, SupportedBandCombination-v10i0</w:t>
            </w:r>
          </w:p>
          <w:p w:rsidR="00FF3194" w:rsidRPr="00C038DF" w:rsidRDefault="00FF3194" w:rsidP="008B75E0">
            <w:pPr>
              <w:pStyle w:val="TAL"/>
              <w:rPr>
                <w:b/>
                <w:bCs/>
                <w:i/>
                <w:noProof/>
                <w:lang w:eastAsia="zh-TW"/>
              </w:rPr>
            </w:pPr>
            <w:r w:rsidRPr="00C038DF">
              <w:t xml:space="preserve">If included, the UE shall </w:t>
            </w:r>
            <w:r w:rsidRPr="00C038DF">
              <w:rPr>
                <w:lang w:eastAsia="zh-CN"/>
              </w:rPr>
              <w:t xml:space="preserve">include the same number of entries, and listed in the same order, as in </w:t>
            </w:r>
            <w:r w:rsidRPr="00C038DF">
              <w:rPr>
                <w:i/>
              </w:rPr>
              <w:t>supportedBandCombination-r10</w:t>
            </w:r>
            <w:r w:rsidRPr="00C038DF">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lang w:eastAsia="zh-TW"/>
              </w:rPr>
              <w:t>SupportedB</w:t>
            </w:r>
            <w:r w:rsidRPr="00C038DF">
              <w:rPr>
                <w:b/>
                <w:bCs/>
                <w:i/>
                <w:noProof/>
              </w:rPr>
              <w:t>andGERAN</w:t>
            </w:r>
          </w:p>
          <w:p w:rsidR="00FF3194" w:rsidRPr="00C038DF" w:rsidRDefault="00FF3194" w:rsidP="008B75E0">
            <w:pPr>
              <w:pStyle w:val="TAL"/>
            </w:pPr>
            <w:r w:rsidRPr="00C038DF">
              <w:t>GERAN band as defined in TS 45.005 [20]</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N</w:t>
            </w:r>
            <w:r w:rsidRPr="00C038DF">
              <w:rPr>
                <w:bCs/>
                <w:noProof/>
              </w:rPr>
              <w:t>o</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SupportedBandList1X</w:t>
            </w:r>
            <w:smartTag w:uri="urn:schemas-microsoft-com:office:smarttags" w:element="PersonName">
              <w:r w:rsidRPr="00C038DF">
                <w:rPr>
                  <w:b/>
                  <w:bCs/>
                  <w:i/>
                  <w:noProof/>
                </w:rPr>
                <w:t>RT</w:t>
              </w:r>
            </w:smartTag>
            <w:r w:rsidRPr="00C038DF">
              <w:rPr>
                <w:b/>
                <w:bCs/>
                <w:i/>
                <w:noProof/>
              </w:rPr>
              <w:t>T</w:t>
            </w:r>
          </w:p>
          <w:p w:rsidR="00FF3194" w:rsidRPr="00C038DF" w:rsidRDefault="00FF3194" w:rsidP="008B75E0">
            <w:pPr>
              <w:pStyle w:val="TAL"/>
            </w:pPr>
            <w:r w:rsidRPr="00C038DF">
              <w:t>One entry corresponding to each supported CDMA2000 1x</w:t>
            </w:r>
            <w:smartTag w:uri="urn:schemas-microsoft-com:office:smarttags" w:element="PersonName">
              <w:r w:rsidRPr="00C038DF">
                <w:t>RT</w:t>
              </w:r>
            </w:smartTag>
            <w:r w:rsidRPr="00C038DF">
              <w:t>T band class</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rFonts w:eastAsia="MS Mincho"/>
                <w:iCs/>
              </w:rPr>
            </w:pPr>
            <w:r w:rsidRPr="00C038DF">
              <w:rPr>
                <w:rStyle w:val="af8"/>
                <w:i/>
                <w:iCs/>
                <w:noProof/>
              </w:rPr>
              <w:t>SupportedBandListEUTRA</w:t>
            </w:r>
          </w:p>
          <w:p w:rsidR="00FF3194" w:rsidRPr="00C038DF" w:rsidRDefault="00FF3194" w:rsidP="008B75E0">
            <w:pPr>
              <w:pStyle w:val="TAL"/>
              <w:rPr>
                <w:b/>
                <w:bCs/>
                <w:i/>
                <w:noProof/>
              </w:rPr>
            </w:pPr>
            <w:r w:rsidRPr="00C038DF">
              <w:t>Includes the supported E-UTRA bands.</w:t>
            </w:r>
            <w:r w:rsidRPr="00C038DF">
              <w:rPr>
                <w:rFonts w:eastAsia="MS Mincho"/>
                <w:iCs/>
              </w:rPr>
              <w:t xml:space="preserve"> This field shall include all bands which are indicated in </w:t>
            </w:r>
            <w:r w:rsidRPr="00C038DF">
              <w:rPr>
                <w:rFonts w:eastAsia="MS Mincho"/>
                <w:i/>
              </w:rPr>
              <w:t>BandCombinationParameters</w:t>
            </w:r>
            <w:r w:rsidRPr="00C038DF">
              <w:rPr>
                <w:rFonts w:eastAsia="MS Mincho"/>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lang w:eastAsia="zh-TW"/>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rStyle w:val="af8"/>
                <w:i/>
                <w:iCs/>
                <w:noProof/>
              </w:rPr>
            </w:pPr>
            <w:r w:rsidRPr="00C038DF">
              <w:rPr>
                <w:rStyle w:val="af8"/>
                <w:i/>
                <w:iCs/>
                <w:noProof/>
              </w:rPr>
              <w:t>SupportedBandListEUTRA-v9e0</w:t>
            </w:r>
          </w:p>
          <w:p w:rsidR="00FF3194" w:rsidRPr="00C038DF" w:rsidRDefault="00FF3194" w:rsidP="008B75E0">
            <w:pPr>
              <w:pStyle w:val="TAL"/>
              <w:rPr>
                <w:b/>
                <w:bCs/>
                <w:i/>
                <w:noProof/>
                <w:lang w:eastAsia="zh-TW"/>
              </w:rPr>
            </w:pPr>
            <w:r w:rsidRPr="00C038DF">
              <w:t xml:space="preserve">If included, the UE shall </w:t>
            </w:r>
            <w:r w:rsidRPr="00C038DF">
              <w:rPr>
                <w:lang w:eastAsia="zh-CN"/>
              </w:rPr>
              <w:t xml:space="preserve">include the same number of entries, and listed in the same order, as in </w:t>
            </w:r>
            <w:r w:rsidRPr="00C038DF">
              <w:rPr>
                <w:i/>
              </w:rPr>
              <w:t>supportedListEUTRA</w:t>
            </w:r>
            <w:r w:rsidRPr="00C038DF">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lang w:eastAsia="zh-TW"/>
              </w:rPr>
              <w:t>SupportedB</w:t>
            </w:r>
            <w:r w:rsidRPr="00C038DF">
              <w:rPr>
                <w:b/>
                <w:bCs/>
                <w:i/>
                <w:noProof/>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N</w:t>
            </w:r>
            <w:r w:rsidRPr="00C038DF">
              <w:rPr>
                <w:bCs/>
                <w:noProof/>
              </w:rPr>
              <w:t>o</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SupportedBandListHRPD</w:t>
            </w:r>
          </w:p>
          <w:p w:rsidR="00FF3194" w:rsidRPr="00C038DF" w:rsidRDefault="00FF3194" w:rsidP="008B75E0">
            <w:pPr>
              <w:pStyle w:val="TAL"/>
            </w:pPr>
            <w:r w:rsidRPr="00C038DF">
              <w:t>One entry corresponding to each supported CDMA2000 HRPD band class</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lang w:eastAsia="zh-TW"/>
              </w:rPr>
              <w:t>SupportedB</w:t>
            </w:r>
            <w:r w:rsidRPr="00C038DF">
              <w:rPr>
                <w:b/>
                <w:bCs/>
                <w:i/>
                <w:noProof/>
              </w:rPr>
              <w:t>andUTRA-FDD</w:t>
            </w:r>
          </w:p>
          <w:p w:rsidR="00FF3194" w:rsidRPr="00C038DF" w:rsidRDefault="00FF3194" w:rsidP="008B75E0">
            <w:pPr>
              <w:pStyle w:val="TAL"/>
            </w:pPr>
            <w:r w:rsidRPr="00C038DF">
              <w:t>UTRA band as defined in TS 25.101 [17]</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lang w:eastAsia="zh-TW"/>
              </w:rPr>
              <w:t>SupportedB</w:t>
            </w:r>
            <w:r w:rsidRPr="00C038DF">
              <w:rPr>
                <w:b/>
                <w:bCs/>
                <w:i/>
                <w:noProof/>
              </w:rPr>
              <w:t>andUTRA-TDD128</w:t>
            </w:r>
          </w:p>
          <w:p w:rsidR="00FF3194" w:rsidRPr="00C038DF" w:rsidRDefault="00FF3194" w:rsidP="008B75E0">
            <w:pPr>
              <w:pStyle w:val="TAL"/>
            </w:pPr>
            <w:r w:rsidRPr="00C038DF">
              <w:t>UTRA band as defined in TS 25.102 [18]</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lang w:eastAsia="zh-TW"/>
              </w:rPr>
              <w:t>SupportedB</w:t>
            </w:r>
            <w:r w:rsidRPr="00C038DF">
              <w:rPr>
                <w:b/>
                <w:bCs/>
                <w:i/>
                <w:noProof/>
              </w:rPr>
              <w:t>andUTRA-TDD384</w:t>
            </w:r>
          </w:p>
          <w:p w:rsidR="00FF3194" w:rsidRPr="00C038DF" w:rsidRDefault="00FF3194" w:rsidP="008B75E0">
            <w:pPr>
              <w:pStyle w:val="TAL"/>
            </w:pPr>
            <w:r w:rsidRPr="00C038DF">
              <w:t>UTRA band as defined in TS 25.102 [18]</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lang w:eastAsia="zh-TW"/>
              </w:rPr>
              <w:t>SupportedB</w:t>
            </w:r>
            <w:r w:rsidRPr="00C038DF">
              <w:rPr>
                <w:b/>
                <w:bCs/>
                <w:i/>
                <w:noProof/>
              </w:rPr>
              <w:t>andUTRA-TDD768</w:t>
            </w:r>
          </w:p>
          <w:p w:rsidR="00FF3194" w:rsidRPr="00C038DF" w:rsidRDefault="00FF3194" w:rsidP="008B75E0">
            <w:pPr>
              <w:pStyle w:val="TAL"/>
            </w:pPr>
            <w:r w:rsidRPr="00C038DF">
              <w:t>UTRA band as defined in TS 25.102 [18]</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rStyle w:val="af8"/>
                <w:i/>
                <w:iCs/>
              </w:rPr>
            </w:pPr>
            <w:r w:rsidRPr="00C038DF">
              <w:rPr>
                <w:rStyle w:val="af8"/>
                <w:i/>
                <w:iCs/>
              </w:rPr>
              <w:t>supportedBandwidthCombinationSet</w:t>
            </w:r>
          </w:p>
          <w:p w:rsidR="00FF3194" w:rsidRPr="00C038DF" w:rsidRDefault="00FF3194" w:rsidP="008B75E0">
            <w:pPr>
              <w:pStyle w:val="TAL"/>
              <w:rPr>
                <w:kern w:val="2"/>
                <w:lang w:eastAsia="zh-CN"/>
              </w:rPr>
            </w:pPr>
            <w:r w:rsidRPr="00C038DF">
              <w:rPr>
                <w:kern w:val="2"/>
                <w:lang w:eastAsia="zh-CN"/>
              </w:rPr>
              <w:t xml:space="preserve">The </w:t>
            </w:r>
            <w:r w:rsidRPr="00C038DF">
              <w:rPr>
                <w:i/>
                <w:kern w:val="2"/>
                <w:lang w:eastAsia="zh-CN"/>
              </w:rPr>
              <w:t>supportedBandwidthCombinationSet</w:t>
            </w:r>
            <w:r w:rsidRPr="00C038DF">
              <w:rPr>
                <w:kern w:val="2"/>
                <w:lang w:eastAsia="zh-CN"/>
              </w:rPr>
              <w:t xml:space="preserve"> indicated for a band combination is applicable to all bandwidth classes indicated by the UE in this band combination.</w:t>
            </w:r>
          </w:p>
          <w:p w:rsidR="00FF3194" w:rsidRPr="00C038DF" w:rsidRDefault="00FF3194" w:rsidP="008B75E0">
            <w:pPr>
              <w:pStyle w:val="TAL"/>
            </w:pPr>
            <w:r w:rsidRPr="00C038DF">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w:t>
            </w:r>
            <w:r w:rsidRPr="00C038DF">
              <w:rPr>
                <w:color w:val="FF0000"/>
              </w:rPr>
              <w:t xml:space="preserve"> </w:t>
            </w:r>
            <w:r w:rsidRPr="00C038DF">
              <w:t>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lang w:eastAsia="zh-TW"/>
              </w:rPr>
            </w:pPr>
            <w:r w:rsidRPr="00C038DF">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No</w:t>
            </w:r>
          </w:p>
        </w:tc>
      </w:tr>
      <w:tr w:rsidR="00FF3194" w:rsidRPr="00C038DF" w:rsidTr="008B75E0">
        <w:tc>
          <w:tcPr>
            <w:tcW w:w="7813"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tm5-FDD</w:t>
            </w:r>
          </w:p>
          <w:p w:rsidR="00FF3194" w:rsidRPr="00C038DF" w:rsidRDefault="00FF3194" w:rsidP="008B75E0">
            <w:pPr>
              <w:pStyle w:val="TAL"/>
              <w:rPr>
                <w:b/>
                <w:bCs/>
                <w:iCs/>
                <w:noProof/>
                <w:lang w:eastAsia="zh-TW"/>
              </w:rPr>
            </w:pPr>
            <w:r w:rsidRPr="00C038DF">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w:t>
            </w:r>
          </w:p>
        </w:tc>
      </w:tr>
      <w:tr w:rsidR="00FF3194" w:rsidRPr="00C038DF" w:rsidTr="008B75E0">
        <w:tc>
          <w:tcPr>
            <w:tcW w:w="7813"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tm5-TDD</w:t>
            </w:r>
          </w:p>
          <w:p w:rsidR="00FF3194" w:rsidRPr="00C038DF" w:rsidRDefault="00FF3194" w:rsidP="008B75E0">
            <w:pPr>
              <w:pStyle w:val="TAL"/>
              <w:rPr>
                <w:bCs/>
                <w:iCs/>
                <w:noProof/>
                <w:lang w:eastAsia="zh-TW"/>
              </w:rPr>
            </w:pPr>
            <w:r w:rsidRPr="00C038DF">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lang w:eastAsia="zh-TW"/>
              </w:rPr>
            </w:pPr>
            <w:r w:rsidRPr="00C038DF">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No</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ue-Category</w:t>
            </w:r>
          </w:p>
          <w:p w:rsidR="00FF3194" w:rsidRPr="00C038DF" w:rsidRDefault="00FF3194" w:rsidP="008B75E0">
            <w:pPr>
              <w:pStyle w:val="TAL"/>
            </w:pPr>
            <w:r w:rsidRPr="00C038DF">
              <w:t xml:space="preserve">UE category as defined in TS 36.306 [5]. Set to values 1 to 8 in this version of the specification. </w:t>
            </w:r>
          </w:p>
        </w:tc>
        <w:tc>
          <w:tcPr>
            <w:tcW w:w="916" w:type="dxa"/>
            <w:gridSpan w:val="2"/>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ue-SpecificRefSigsSupported</w:t>
            </w:r>
          </w:p>
        </w:tc>
        <w:tc>
          <w:tcPr>
            <w:tcW w:w="916" w:type="dxa"/>
            <w:gridSpan w:val="2"/>
          </w:tcPr>
          <w:p w:rsidR="00FF3194" w:rsidRPr="00C038DF" w:rsidRDefault="00FF3194" w:rsidP="008B75E0">
            <w:pPr>
              <w:pStyle w:val="TAL"/>
              <w:jc w:val="center"/>
              <w:rPr>
                <w:bCs/>
                <w:noProof/>
              </w:rPr>
            </w:pPr>
            <w:r w:rsidRPr="00C038DF">
              <w:rPr>
                <w:bCs/>
                <w:noProof/>
              </w:rPr>
              <w:t>No</w:t>
            </w:r>
          </w:p>
        </w:tc>
      </w:tr>
      <w:tr w:rsidR="00FF3194" w:rsidRPr="00C038DF" w:rsidTr="008B75E0">
        <w:trPr>
          <w:gridAfter w:val="1"/>
          <w:wAfter w:w="7" w:type="dxa"/>
          <w:cantSplit/>
        </w:trPr>
        <w:tc>
          <w:tcPr>
            <w:tcW w:w="7807" w:type="dxa"/>
          </w:tcPr>
          <w:p w:rsidR="00FF3194" w:rsidRPr="00C038DF" w:rsidRDefault="00FF3194" w:rsidP="008B75E0">
            <w:pPr>
              <w:pStyle w:val="TAL"/>
              <w:rPr>
                <w:b/>
                <w:i/>
                <w:noProof/>
              </w:rPr>
            </w:pPr>
            <w:r w:rsidRPr="00C038DF">
              <w:rPr>
                <w:b/>
                <w:i/>
                <w:noProof/>
              </w:rPr>
              <w:t>ue-TxAntennaSelectionSupported</w:t>
            </w:r>
          </w:p>
          <w:p w:rsidR="00FF3194" w:rsidRPr="00C038DF" w:rsidRDefault="00FF3194" w:rsidP="008B75E0">
            <w:pPr>
              <w:pStyle w:val="TAL"/>
              <w:rPr>
                <w:b/>
                <w:bCs/>
                <w:i/>
                <w:noProof/>
              </w:rPr>
            </w:pPr>
            <w:r w:rsidRPr="00C038DF">
              <w:t>TRUE indicates that the UE is capable of supporting UE transmit antenna selection as described in TS 36.213 [23, 8.7].</w:t>
            </w:r>
          </w:p>
        </w:tc>
        <w:tc>
          <w:tcPr>
            <w:tcW w:w="916" w:type="dxa"/>
            <w:gridSpan w:val="2"/>
          </w:tcPr>
          <w:p w:rsidR="00FF3194" w:rsidRPr="00C038DF" w:rsidRDefault="00FF3194" w:rsidP="008B75E0">
            <w:pPr>
              <w:pStyle w:val="TAL"/>
              <w:jc w:val="center"/>
              <w:rPr>
                <w:noProof/>
              </w:rPr>
            </w:pPr>
            <w:r w:rsidRPr="00C038DF">
              <w:rPr>
                <w:noProof/>
              </w:rPr>
              <w:t>Y</w:t>
            </w:r>
            <w:r w:rsidRPr="00C038DF">
              <w:t>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utran-ProximityIndication</w:t>
            </w:r>
          </w:p>
          <w:p w:rsidR="00FF3194" w:rsidRPr="00C038DF" w:rsidRDefault="00FF3194" w:rsidP="008B75E0">
            <w:pPr>
              <w:pStyle w:val="TAL"/>
              <w:rPr>
                <w:b/>
                <w:i/>
                <w:lang w:eastAsia="zh-CN"/>
              </w:rPr>
            </w:pPr>
            <w:r w:rsidRPr="00C038DF">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lastRenderedPageBreak/>
              <w:t>utran-SI-AcquisitionForHO</w:t>
            </w:r>
          </w:p>
          <w:p w:rsidR="00FF3194" w:rsidRPr="00C038DF" w:rsidRDefault="00FF3194" w:rsidP="008B75E0">
            <w:pPr>
              <w:pStyle w:val="TAL"/>
              <w:rPr>
                <w:b/>
                <w:i/>
                <w:lang w:eastAsia="zh-CN"/>
              </w:rPr>
            </w:pPr>
            <w:r w:rsidRPr="00C038DF">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Y</w:t>
            </w:r>
            <w:r w:rsidRPr="00C038DF">
              <w:t>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voiceOverPS-HS-UTRA-FDD</w:t>
            </w:r>
          </w:p>
          <w:p w:rsidR="00FF3194" w:rsidRPr="00C038DF" w:rsidRDefault="00FF3194" w:rsidP="008B75E0">
            <w:pPr>
              <w:pStyle w:val="TAL"/>
              <w:rPr>
                <w:b/>
                <w:i/>
                <w:lang w:eastAsia="zh-CN"/>
              </w:rPr>
            </w:pPr>
            <w:r w:rsidRPr="00C038DF">
              <w:t>Indicates whether UE supports IMS voice according to GSMA IR.58 profile in UTRA FDD</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voiceOverPS-HS-UTRA-TDD128</w:t>
            </w:r>
          </w:p>
          <w:p w:rsidR="00FF3194" w:rsidRPr="00C038DF" w:rsidRDefault="00FF3194" w:rsidP="008B75E0">
            <w:pPr>
              <w:pStyle w:val="TAL"/>
              <w:rPr>
                <w:b/>
                <w:i/>
                <w:lang w:eastAsia="zh-CN"/>
              </w:rPr>
            </w:pPr>
            <w:r w:rsidRPr="00C038DF">
              <w:t>Indicates whether UE supports IMS voice in UTRA TDD 1.28Mcps</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bCs/>
                <w:noProof/>
              </w:rPr>
              <w:t>-</w:t>
            </w:r>
          </w:p>
        </w:tc>
      </w:tr>
    </w:tbl>
    <w:p w:rsidR="00FF3194" w:rsidRPr="00C038DF" w:rsidRDefault="00FF3194" w:rsidP="00FF3194"/>
    <w:p w:rsidR="00FF3194" w:rsidRPr="00C038DF" w:rsidRDefault="00FF3194" w:rsidP="00FF3194">
      <w:pPr>
        <w:pStyle w:val="NO"/>
      </w:pPr>
      <w:r w:rsidRPr="00C038DF">
        <w:t>NOTE 1:</w:t>
      </w:r>
      <w:r w:rsidRPr="00C038DF">
        <w:tab/>
        <w:t xml:space="preserve">The IE </w:t>
      </w:r>
      <w:r w:rsidRPr="00C038DF">
        <w:rPr>
          <w:i/>
          <w:noProof/>
        </w:rPr>
        <w:t>UE-EUTRA-Capability</w:t>
      </w:r>
      <w:r w:rsidRPr="00C038DF">
        <w:t xml:space="preserve"> does not include AS security capability </w:t>
      </w:r>
      <w:smartTag w:uri="urn:schemas-microsoft-com:office:smarttags" w:element="PersonName">
        <w:r w:rsidRPr="00C038DF">
          <w:t>info</w:t>
        </w:r>
      </w:smartTag>
      <w:r w:rsidRPr="00C038DF">
        <w:t>rmation, since these are the same as the security capabilities that are signalled by NAS. Consequently AS need not provide "man-in-the-middle" protection for the security capabilities.</w:t>
      </w:r>
    </w:p>
    <w:p w:rsidR="00FF3194" w:rsidRPr="00C038DF" w:rsidRDefault="00FF3194" w:rsidP="00FF3194">
      <w:pPr>
        <w:pStyle w:val="NO"/>
        <w:rPr>
          <w:noProof/>
        </w:rPr>
      </w:pPr>
      <w:r w:rsidRPr="00C038DF">
        <w:rPr>
          <w:noProof/>
        </w:rPr>
        <w:t>NOTE 2:</w:t>
      </w:r>
      <w:r w:rsidRPr="00C038DF">
        <w:rPr>
          <w:noProof/>
        </w:rPr>
        <w:tab/>
        <w:t xml:space="preserve">The column FDD/ TDD diff indicates if the UE is allowed to signal, as part of the additional capabilities for an XDD mode i.e. within </w:t>
      </w:r>
      <w:r w:rsidRPr="00C038DF">
        <w:rPr>
          <w:i/>
          <w:noProof/>
        </w:rPr>
        <w:t>UE-EUTRA-CapabilityAddXDD-Mode-xNM</w:t>
      </w:r>
      <w:r w:rsidRPr="00C038DF">
        <w:rPr>
          <w:noProof/>
        </w:rPr>
        <w:t xml:space="preserve">, a different value compared to the value signalled elsewhere within </w:t>
      </w:r>
      <w:r w:rsidRPr="00C038DF">
        <w:rPr>
          <w:i/>
          <w:noProof/>
        </w:rPr>
        <w:t>UE-EUTRA-Capability</w:t>
      </w:r>
      <w:r w:rsidRPr="00C038DF">
        <w:rPr>
          <w:noProof/>
        </w:rPr>
        <w:t xml:space="preserve"> (i.e. the common value, supported for both XDD modes). A '-' is used to indicate that it is not possible to signal different values (used for fields for which the field description is provided for other reasons).</w:t>
      </w:r>
    </w:p>
    <w:p w:rsidR="00FF3194" w:rsidRPr="00C038DF" w:rsidRDefault="00FF3194" w:rsidP="00FF3194">
      <w:pPr>
        <w:pStyle w:val="NO"/>
        <w:rPr>
          <w:iCs/>
          <w:noProof/>
        </w:rPr>
      </w:pPr>
      <w:r w:rsidRPr="00C038DF">
        <w:rPr>
          <w:noProof/>
        </w:rPr>
        <w:t>NOTE 3:</w:t>
      </w:r>
      <w:r w:rsidRPr="00C038DF">
        <w:rPr>
          <w:noProof/>
        </w:rPr>
        <w:tab/>
        <w:t xml:space="preserve">The </w:t>
      </w:r>
      <w:r w:rsidRPr="00C038DF">
        <w:rPr>
          <w:i/>
          <w:iCs/>
          <w:noProof/>
        </w:rPr>
        <w:t xml:space="preserve">BandCombinationParameters </w:t>
      </w:r>
      <w:r w:rsidRPr="00C038DF">
        <w:rPr>
          <w:iCs/>
          <w:noProof/>
        </w:rPr>
        <w:t>for the same band combination can be included more than once.</w:t>
      </w:r>
    </w:p>
    <w:p w:rsidR="00FF3194" w:rsidRDefault="00FF3194" w:rsidP="00FF3194">
      <w:pPr>
        <w:pStyle w:val="NO"/>
        <w:rPr>
          <w:ins w:id="7" w:author="Huawei" w:date="2020-03-30T15:39:00Z"/>
          <w:noProof/>
        </w:rPr>
      </w:pPr>
      <w:r w:rsidRPr="00C038DF">
        <w:rPr>
          <w:noProof/>
        </w:rPr>
        <w:t>NOTE 4:</w:t>
      </w:r>
      <w:r w:rsidRPr="00C038DF">
        <w:rPr>
          <w:noProof/>
        </w:rPr>
        <w:tab/>
        <w:t>UE CA and measurement capabilities indicate the combinations of frequencies that can be configured as serving frequencies.</w:t>
      </w:r>
    </w:p>
    <w:p w:rsidR="00AF0DFC" w:rsidRPr="00FF3194" w:rsidRDefault="00FF3194" w:rsidP="00FF3194">
      <w:pPr>
        <w:keepLines/>
        <w:overflowPunct w:val="0"/>
        <w:autoSpaceDE w:val="0"/>
        <w:autoSpaceDN w:val="0"/>
        <w:adjustRightInd w:val="0"/>
        <w:ind w:left="1135" w:hanging="851"/>
        <w:textAlignment w:val="baseline"/>
        <w:rPr>
          <w:rFonts w:eastAsia="Malgun Gothic"/>
          <w:noProof/>
          <w:lang w:eastAsia="ko-KR"/>
        </w:rPr>
      </w:pPr>
      <w:ins w:id="8" w:author="Huawei" w:date="2020-03-30T15:39:00Z">
        <w:r w:rsidRPr="00BA74F1">
          <w:rPr>
            <w:noProof/>
            <w:lang w:eastAsia="ko-KR"/>
          </w:rPr>
          <w:t xml:space="preserve">NOTE </w:t>
        </w:r>
        <w:r>
          <w:rPr>
            <w:noProof/>
            <w:lang w:eastAsia="ko-KR"/>
          </w:rPr>
          <w:t>5</w:t>
        </w:r>
        <w:r w:rsidRPr="00BA74F1">
          <w:rPr>
            <w:noProof/>
            <w:lang w:eastAsia="ko-KR"/>
          </w:rPr>
          <w:t>:</w:t>
        </w:r>
        <w:r w:rsidRPr="00BA74F1">
          <w:rPr>
            <w:noProof/>
            <w:lang w:eastAsia="ko-KR"/>
          </w:rPr>
          <w:tab/>
        </w:r>
        <w:r>
          <w:rPr>
            <w:noProof/>
            <w:lang w:eastAsia="ko-KR"/>
          </w:rPr>
          <w:t>UE capabilities for carriers sharing the same uplink capability within intra-band non-contiguous CA are agnostic to the order in which they are indicated in the band entries</w:t>
        </w:r>
      </w:ins>
      <w:ins w:id="9" w:author="Huawei" w:date="2020-04-09T12:05:00Z">
        <w:r w:rsidR="00DD6233">
          <w:rPr>
            <w:noProof/>
            <w:lang w:eastAsia="ko-KR"/>
          </w:rPr>
          <w:t xml:space="preserve">, otherwise, </w:t>
        </w:r>
      </w:ins>
      <w:ins w:id="10" w:author="Huawei" w:date="2020-04-09T12:06:00Z">
        <w:r w:rsidR="00DD6233">
          <w:rPr>
            <w:noProof/>
            <w:lang w:eastAsia="ko-KR"/>
          </w:rPr>
          <w:t xml:space="preserve">UE capabilities </w:t>
        </w:r>
      </w:ins>
      <w:ins w:id="11" w:author="Huawei" w:date="2020-04-09T12:11:00Z">
        <w:r w:rsidR="006610B5">
          <w:rPr>
            <w:noProof/>
            <w:lang w:eastAsia="ko-KR"/>
          </w:rPr>
          <w:t xml:space="preserve">are </w:t>
        </w:r>
      </w:ins>
      <w:ins w:id="12" w:author="Huawei" w:date="2020-03-30T15:39:00Z">
        <w:r>
          <w:rPr>
            <w:noProof/>
            <w:lang w:eastAsia="ko-KR"/>
          </w:rPr>
          <w:t>not agnostic to the order in which they are indicated in the band entries.</w:t>
        </w:r>
      </w:ins>
    </w:p>
    <w:sectPr w:rsidR="00AF0DFC" w:rsidRPr="00FF319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D24" w:rsidRDefault="00BE0D24">
      <w:r>
        <w:separator/>
      </w:r>
    </w:p>
  </w:endnote>
  <w:endnote w:type="continuationSeparator" w:id="0">
    <w:p w:rsidR="00BE0D24" w:rsidRDefault="00BE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D24" w:rsidRDefault="00BE0D24">
      <w:r>
        <w:separator/>
      </w:r>
    </w:p>
  </w:footnote>
  <w:footnote w:type="continuationSeparator" w:id="0">
    <w:p w:rsidR="00BE0D24" w:rsidRDefault="00BE0D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08D5AAE"/>
    <w:multiLevelType w:val="hybridMultilevel"/>
    <w:tmpl w:val="507050C0"/>
    <w:lvl w:ilvl="0" w:tplc="64E2C0E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6342669"/>
    <w:multiLevelType w:val="hybridMultilevel"/>
    <w:tmpl w:val="D34206A2"/>
    <w:lvl w:ilvl="0" w:tplc="564878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8246C11"/>
    <w:multiLevelType w:val="hybridMultilevel"/>
    <w:tmpl w:val="0FE41CE8"/>
    <w:lvl w:ilvl="0" w:tplc="4010200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0"/>
  </w:num>
  <w:num w:numId="3">
    <w:abstractNumId w:val="15"/>
  </w:num>
  <w:num w:numId="4">
    <w:abstractNumId w:val="17"/>
  </w:num>
  <w:num w:numId="5">
    <w:abstractNumId w:val="16"/>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25"/>
  </w:num>
  <w:num w:numId="10">
    <w:abstractNumId w:val="9"/>
  </w:num>
  <w:num w:numId="11">
    <w:abstractNumId w:val="2"/>
  </w:num>
  <w:num w:numId="12">
    <w:abstractNumId w:val="12"/>
  </w:num>
  <w:num w:numId="13">
    <w:abstractNumId w:val="4"/>
  </w:num>
  <w:num w:numId="14">
    <w:abstractNumId w:val="5"/>
  </w:num>
  <w:num w:numId="15">
    <w:abstractNumId w:val="14"/>
  </w:num>
  <w:num w:numId="16">
    <w:abstractNumId w:val="6"/>
  </w:num>
  <w:num w:numId="17">
    <w:abstractNumId w:val="13"/>
  </w:num>
  <w:num w:numId="18">
    <w:abstractNumId w:val="26"/>
  </w:num>
  <w:num w:numId="19">
    <w:abstractNumId w:val="3"/>
  </w:num>
  <w:num w:numId="20">
    <w:abstractNumId w:val="0"/>
  </w:num>
  <w:num w:numId="21">
    <w:abstractNumId w:val="24"/>
  </w:num>
  <w:num w:numId="22">
    <w:abstractNumId w:val="18"/>
  </w:num>
  <w:num w:numId="23">
    <w:abstractNumId w:val="23"/>
  </w:num>
  <w:num w:numId="24">
    <w:abstractNumId w:val="20"/>
  </w:num>
  <w:num w:numId="25">
    <w:abstractNumId w:val="11"/>
  </w:num>
  <w:num w:numId="26">
    <w:abstractNumId w:val="8"/>
  </w:num>
  <w:num w:numId="27">
    <w:abstractNumId w:val="22"/>
  </w:num>
  <w:num w:numId="28">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370EA"/>
    <w:rsid w:val="000437E7"/>
    <w:rsid w:val="00053251"/>
    <w:rsid w:val="000541B9"/>
    <w:rsid w:val="00066862"/>
    <w:rsid w:val="00067AEB"/>
    <w:rsid w:val="00067CBE"/>
    <w:rsid w:val="00071C1E"/>
    <w:rsid w:val="00073191"/>
    <w:rsid w:val="00076E5E"/>
    <w:rsid w:val="00085BC8"/>
    <w:rsid w:val="000A6394"/>
    <w:rsid w:val="000B7FED"/>
    <w:rsid w:val="000C038A"/>
    <w:rsid w:val="000C61AD"/>
    <w:rsid w:val="000C6598"/>
    <w:rsid w:val="000E7940"/>
    <w:rsid w:val="00100839"/>
    <w:rsid w:val="0011045C"/>
    <w:rsid w:val="00145D43"/>
    <w:rsid w:val="00151348"/>
    <w:rsid w:val="00152193"/>
    <w:rsid w:val="00161730"/>
    <w:rsid w:val="00192C46"/>
    <w:rsid w:val="001A08B3"/>
    <w:rsid w:val="001A7B60"/>
    <w:rsid w:val="001B2159"/>
    <w:rsid w:val="001B3210"/>
    <w:rsid w:val="001B52F0"/>
    <w:rsid w:val="001B7A65"/>
    <w:rsid w:val="001C34AF"/>
    <w:rsid w:val="001D0647"/>
    <w:rsid w:val="001D0883"/>
    <w:rsid w:val="001E41F3"/>
    <w:rsid w:val="001E7C16"/>
    <w:rsid w:val="002037EB"/>
    <w:rsid w:val="002134E8"/>
    <w:rsid w:val="0026004D"/>
    <w:rsid w:val="002640DD"/>
    <w:rsid w:val="00270FD3"/>
    <w:rsid w:val="00275D12"/>
    <w:rsid w:val="00282AD2"/>
    <w:rsid w:val="00284FEB"/>
    <w:rsid w:val="00285F77"/>
    <w:rsid w:val="002860C4"/>
    <w:rsid w:val="00291391"/>
    <w:rsid w:val="002A2EFF"/>
    <w:rsid w:val="002A5F95"/>
    <w:rsid w:val="002B0E68"/>
    <w:rsid w:val="002B4F18"/>
    <w:rsid w:val="002B5741"/>
    <w:rsid w:val="002E662A"/>
    <w:rsid w:val="002E777C"/>
    <w:rsid w:val="002F0DFD"/>
    <w:rsid w:val="00305409"/>
    <w:rsid w:val="00316ED8"/>
    <w:rsid w:val="00341B8D"/>
    <w:rsid w:val="00350CCF"/>
    <w:rsid w:val="003609EF"/>
    <w:rsid w:val="0036231A"/>
    <w:rsid w:val="0036253D"/>
    <w:rsid w:val="00374DD4"/>
    <w:rsid w:val="00392A33"/>
    <w:rsid w:val="003939AC"/>
    <w:rsid w:val="00394E2F"/>
    <w:rsid w:val="003E1A36"/>
    <w:rsid w:val="003E4FE2"/>
    <w:rsid w:val="00403F12"/>
    <w:rsid w:val="00410371"/>
    <w:rsid w:val="004232B3"/>
    <w:rsid w:val="004242F1"/>
    <w:rsid w:val="00446879"/>
    <w:rsid w:val="00467DF3"/>
    <w:rsid w:val="00472E44"/>
    <w:rsid w:val="004965D2"/>
    <w:rsid w:val="004A245E"/>
    <w:rsid w:val="004A61A6"/>
    <w:rsid w:val="004B3C5D"/>
    <w:rsid w:val="004B510E"/>
    <w:rsid w:val="004B75B7"/>
    <w:rsid w:val="004C6D1A"/>
    <w:rsid w:val="004D14AB"/>
    <w:rsid w:val="00511CAE"/>
    <w:rsid w:val="0051580D"/>
    <w:rsid w:val="00523645"/>
    <w:rsid w:val="00537B16"/>
    <w:rsid w:val="00544948"/>
    <w:rsid w:val="00547111"/>
    <w:rsid w:val="005710C0"/>
    <w:rsid w:val="0057130A"/>
    <w:rsid w:val="00573FFB"/>
    <w:rsid w:val="00592D74"/>
    <w:rsid w:val="00593383"/>
    <w:rsid w:val="005A7A47"/>
    <w:rsid w:val="005C1B86"/>
    <w:rsid w:val="005C5ECB"/>
    <w:rsid w:val="005E2C44"/>
    <w:rsid w:val="005E7E02"/>
    <w:rsid w:val="005F1444"/>
    <w:rsid w:val="00614393"/>
    <w:rsid w:val="00621188"/>
    <w:rsid w:val="0062171B"/>
    <w:rsid w:val="00624944"/>
    <w:rsid w:val="006257ED"/>
    <w:rsid w:val="00641205"/>
    <w:rsid w:val="00654889"/>
    <w:rsid w:val="006610B5"/>
    <w:rsid w:val="00670F94"/>
    <w:rsid w:val="00672A5C"/>
    <w:rsid w:val="00694D27"/>
    <w:rsid w:val="00695808"/>
    <w:rsid w:val="006B46FB"/>
    <w:rsid w:val="006B4B01"/>
    <w:rsid w:val="006E21FB"/>
    <w:rsid w:val="006F05F3"/>
    <w:rsid w:val="00701BD9"/>
    <w:rsid w:val="00711DA0"/>
    <w:rsid w:val="00713B29"/>
    <w:rsid w:val="00723FFD"/>
    <w:rsid w:val="00730365"/>
    <w:rsid w:val="00733EC4"/>
    <w:rsid w:val="00774689"/>
    <w:rsid w:val="00791DAD"/>
    <w:rsid w:val="00792342"/>
    <w:rsid w:val="007977A8"/>
    <w:rsid w:val="007A2AFC"/>
    <w:rsid w:val="007B512A"/>
    <w:rsid w:val="007C1988"/>
    <w:rsid w:val="007C2097"/>
    <w:rsid w:val="007D273F"/>
    <w:rsid w:val="007D64AF"/>
    <w:rsid w:val="007D6A07"/>
    <w:rsid w:val="007E21F6"/>
    <w:rsid w:val="007F14CB"/>
    <w:rsid w:val="007F7259"/>
    <w:rsid w:val="008026B6"/>
    <w:rsid w:val="0080330F"/>
    <w:rsid w:val="008040A8"/>
    <w:rsid w:val="00815005"/>
    <w:rsid w:val="008279FA"/>
    <w:rsid w:val="00836DA4"/>
    <w:rsid w:val="008626E7"/>
    <w:rsid w:val="00870EE7"/>
    <w:rsid w:val="00875212"/>
    <w:rsid w:val="00876C19"/>
    <w:rsid w:val="0089475D"/>
    <w:rsid w:val="008A0FC0"/>
    <w:rsid w:val="008A45A6"/>
    <w:rsid w:val="008B1150"/>
    <w:rsid w:val="008B2C49"/>
    <w:rsid w:val="008C2D25"/>
    <w:rsid w:val="008D50B0"/>
    <w:rsid w:val="008D72E7"/>
    <w:rsid w:val="008E36FD"/>
    <w:rsid w:val="008F0EC9"/>
    <w:rsid w:val="008F3563"/>
    <w:rsid w:val="008F356D"/>
    <w:rsid w:val="008F686C"/>
    <w:rsid w:val="009106B5"/>
    <w:rsid w:val="00912DD6"/>
    <w:rsid w:val="009148DE"/>
    <w:rsid w:val="00925A47"/>
    <w:rsid w:val="009412C2"/>
    <w:rsid w:val="009427AF"/>
    <w:rsid w:val="00950D88"/>
    <w:rsid w:val="009520BB"/>
    <w:rsid w:val="00963EAA"/>
    <w:rsid w:val="00974595"/>
    <w:rsid w:val="009777D9"/>
    <w:rsid w:val="00987BB7"/>
    <w:rsid w:val="00991B88"/>
    <w:rsid w:val="009A115C"/>
    <w:rsid w:val="009A5753"/>
    <w:rsid w:val="009A579D"/>
    <w:rsid w:val="009B50C3"/>
    <w:rsid w:val="009E3297"/>
    <w:rsid w:val="009E5F79"/>
    <w:rsid w:val="009F54BF"/>
    <w:rsid w:val="009F734F"/>
    <w:rsid w:val="00A02654"/>
    <w:rsid w:val="00A214CC"/>
    <w:rsid w:val="00A246B6"/>
    <w:rsid w:val="00A27CBF"/>
    <w:rsid w:val="00A32F14"/>
    <w:rsid w:val="00A47E70"/>
    <w:rsid w:val="00A50CF0"/>
    <w:rsid w:val="00A7671C"/>
    <w:rsid w:val="00A80DE3"/>
    <w:rsid w:val="00A84C56"/>
    <w:rsid w:val="00A9269F"/>
    <w:rsid w:val="00AA2CBC"/>
    <w:rsid w:val="00AA7326"/>
    <w:rsid w:val="00AB696C"/>
    <w:rsid w:val="00AC5820"/>
    <w:rsid w:val="00AD1CD8"/>
    <w:rsid w:val="00AE2578"/>
    <w:rsid w:val="00AE3AD2"/>
    <w:rsid w:val="00AF0DFC"/>
    <w:rsid w:val="00B07188"/>
    <w:rsid w:val="00B167F1"/>
    <w:rsid w:val="00B22FE4"/>
    <w:rsid w:val="00B258BB"/>
    <w:rsid w:val="00B27603"/>
    <w:rsid w:val="00B40323"/>
    <w:rsid w:val="00B521ED"/>
    <w:rsid w:val="00B54F7D"/>
    <w:rsid w:val="00B56140"/>
    <w:rsid w:val="00B567E5"/>
    <w:rsid w:val="00B65C11"/>
    <w:rsid w:val="00B67B97"/>
    <w:rsid w:val="00B809D2"/>
    <w:rsid w:val="00B968C8"/>
    <w:rsid w:val="00BA3EC5"/>
    <w:rsid w:val="00BA51D9"/>
    <w:rsid w:val="00BB0DD4"/>
    <w:rsid w:val="00BB5DFC"/>
    <w:rsid w:val="00BB7095"/>
    <w:rsid w:val="00BC5AE8"/>
    <w:rsid w:val="00BD279D"/>
    <w:rsid w:val="00BD6BB8"/>
    <w:rsid w:val="00BD765A"/>
    <w:rsid w:val="00BE0D24"/>
    <w:rsid w:val="00BF6991"/>
    <w:rsid w:val="00C23F10"/>
    <w:rsid w:val="00C34D27"/>
    <w:rsid w:val="00C37D5E"/>
    <w:rsid w:val="00C460A1"/>
    <w:rsid w:val="00C51E74"/>
    <w:rsid w:val="00C54BBF"/>
    <w:rsid w:val="00C64F79"/>
    <w:rsid w:val="00C66BA2"/>
    <w:rsid w:val="00C670D3"/>
    <w:rsid w:val="00C759B1"/>
    <w:rsid w:val="00C95985"/>
    <w:rsid w:val="00CA6142"/>
    <w:rsid w:val="00CC5026"/>
    <w:rsid w:val="00CC68D0"/>
    <w:rsid w:val="00CD4975"/>
    <w:rsid w:val="00CE307B"/>
    <w:rsid w:val="00CF1883"/>
    <w:rsid w:val="00D03F9A"/>
    <w:rsid w:val="00D06D51"/>
    <w:rsid w:val="00D23548"/>
    <w:rsid w:val="00D24991"/>
    <w:rsid w:val="00D32091"/>
    <w:rsid w:val="00D50255"/>
    <w:rsid w:val="00D51E11"/>
    <w:rsid w:val="00DA3D25"/>
    <w:rsid w:val="00DB27E4"/>
    <w:rsid w:val="00DB4725"/>
    <w:rsid w:val="00DD3229"/>
    <w:rsid w:val="00DD59EA"/>
    <w:rsid w:val="00DD6233"/>
    <w:rsid w:val="00DE34CF"/>
    <w:rsid w:val="00DF217A"/>
    <w:rsid w:val="00DF750A"/>
    <w:rsid w:val="00E01F68"/>
    <w:rsid w:val="00E13B42"/>
    <w:rsid w:val="00E13F3D"/>
    <w:rsid w:val="00E21066"/>
    <w:rsid w:val="00E25E97"/>
    <w:rsid w:val="00E34898"/>
    <w:rsid w:val="00E34B2B"/>
    <w:rsid w:val="00E444CA"/>
    <w:rsid w:val="00E676C9"/>
    <w:rsid w:val="00E80359"/>
    <w:rsid w:val="00EA0CD3"/>
    <w:rsid w:val="00EA1AA8"/>
    <w:rsid w:val="00EB09B7"/>
    <w:rsid w:val="00EB28D1"/>
    <w:rsid w:val="00EE10B5"/>
    <w:rsid w:val="00EE37EB"/>
    <w:rsid w:val="00EE4B02"/>
    <w:rsid w:val="00EE7D7C"/>
    <w:rsid w:val="00F1440D"/>
    <w:rsid w:val="00F23315"/>
    <w:rsid w:val="00F25D98"/>
    <w:rsid w:val="00F300FB"/>
    <w:rsid w:val="00F354C4"/>
    <w:rsid w:val="00F510A8"/>
    <w:rsid w:val="00F57447"/>
    <w:rsid w:val="00F8371E"/>
    <w:rsid w:val="00F97E55"/>
    <w:rsid w:val="00FA4B5B"/>
    <w:rsid w:val="00FB6386"/>
    <w:rsid w:val="00FB6B62"/>
    <w:rsid w:val="00FC0E9F"/>
    <w:rsid w:val="00FC5985"/>
    <w:rsid w:val="00FD1AB5"/>
    <w:rsid w:val="00FF18C1"/>
    <w:rsid w:val="00FF3194"/>
    <w:rsid w:val="00FF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qFormat/>
    <w:rsid w:val="00C51E74"/>
    <w:rPr>
      <w:b/>
      <w:bCs/>
    </w:rPr>
  </w:style>
  <w:style w:type="character" w:styleId="af9">
    <w:name w:val="page number"/>
    <w:rsid w:val="00C51E74"/>
  </w:style>
  <w:style w:type="paragraph" w:styleId="afa">
    <w:name w:val="List Paragraph"/>
    <w:aliases w:val="- Bullets,목록 단락,リスト段落,?? ??,?????,????,Lista1"/>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 Char,????? Char,???? Char,Lista1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basedOn w:val="a"/>
    <w:link w:val="Char5"/>
    <w:rsid w:val="00E21066"/>
    <w:pPr>
      <w:overflowPunct w:val="0"/>
      <w:autoSpaceDE w:val="0"/>
      <w:autoSpaceDN w:val="0"/>
      <w:adjustRightInd w:val="0"/>
      <w:textAlignment w:val="baseline"/>
    </w:pPr>
    <w:rPr>
      <w:rFonts w:eastAsia="Times New Roman"/>
      <w:lang w:eastAsia="ja-JP"/>
    </w:rPr>
  </w:style>
  <w:style w:type="character" w:customStyle="1" w:styleId="Char5">
    <w:name w:val="正文文本 Char"/>
    <w:basedOn w:val="a0"/>
    <w:link w:val="afb"/>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 w:type="numbering" w:customStyle="1" w:styleId="13">
    <w:name w:val="无列表1"/>
    <w:next w:val="a2"/>
    <w:uiPriority w:val="99"/>
    <w:semiHidden/>
    <w:unhideWhenUsed/>
    <w:rsid w:val="00C37D5E"/>
  </w:style>
  <w:style w:type="table" w:customStyle="1" w:styleId="14">
    <w:name w:val="网格型1"/>
    <w:basedOn w:val="a1"/>
    <w:next w:val="af5"/>
    <w:rsid w:val="00C37D5E"/>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5F87A-7A65-4CF9-83E3-0F95039E5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13</Pages>
  <Words>4772</Words>
  <Characters>27202</Characters>
  <Application>Microsoft Office Word</Application>
  <DocSecurity>0</DocSecurity>
  <Lines>226</Lines>
  <Paragraphs>63</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31911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2020-03-30T07:57:00Z</dcterms:created>
  <dcterms:modified xsi:type="dcterms:W3CDTF">2020-04-10T02:27:00Z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(3)L2vcyvKVoSylVXMTzBuxLk4ugprJK+kKFcl+GX2KHardH257fKhZ+C8qUZ1asKjEDGUKVIic
1QEcdfm/AzILLeU3Vc8lHf9k9KOuoVFNM/yIGwMLV+I2xTPP0Xw/fn72aOAljV/njpal2Blc
HQmvy0hl02Rg4qftqyGCHsNQlWuJgXx1zLAarLbt5kPdBRtEq99zrvAZ2dZiQSZ34l/OF2W2
eH2TMLqQrp0jA0I6Pc</vt:lpwstr>
  </property>
  <property fmtid="{D5CDD505-2E9C-101B-9397-08002B2CF9AE}" pid="22" name="_2015_ms_pID_7253431">
    <vt:lpwstr>QwUQgTIFkEEmjitiS6/fEd2PZnyADbI3k7/qhpbEF+XnHDsowlygH5
Ft3Hlx/LPiYtZ7xoYzxyro3y9YPKE7OrostA262w3iUOxsIKzj9qwQdPxIqgS0BgEiWvH38W
9bfEtg6TDGoYcvNRFtPCfZReF1ySiq4njqOWqiWkiyBbH4d1OYOjNyuXVMk0F5/kWAIyPPBq
IKNQN1ywYc3N/oJRjZ7bT9nKJanngPg6rs/1</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1586485643</vt:lpwstr>
  </property>
</Properties>
</file>